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F050D" w:rsidRDefault="004F050D" w:rsidP="001C5FC8">
      <w:pPr>
        <w:jc w:val="center"/>
        <w:rPr>
          <w:b/>
          <w:szCs w:val="24"/>
        </w:rPr>
      </w:pPr>
    </w:p>
    <w:p w:rsidR="004F050D" w:rsidRPr="007D5090" w:rsidRDefault="004F050D" w:rsidP="001C5FC8">
      <w:pPr>
        <w:pStyle w:val="Title3"/>
        <w:rPr>
          <w:b/>
          <w:sz w:val="28"/>
          <w:szCs w:val="28"/>
        </w:rPr>
      </w:pPr>
      <w:r w:rsidRPr="007D5090">
        <w:rPr>
          <w:b/>
          <w:sz w:val="28"/>
          <w:szCs w:val="28"/>
        </w:rPr>
        <w:t>Agenda item 1.18</w:t>
      </w:r>
    </w:p>
    <w:p w:rsidR="004F050D" w:rsidRDefault="004F050D" w:rsidP="001C5FC8">
      <w:pPr>
        <w:jc w:val="center"/>
        <w:rPr>
          <w:b/>
          <w:szCs w:val="24"/>
        </w:rPr>
      </w:pPr>
    </w:p>
    <w:tbl>
      <w:tblPr>
        <w:tblpPr w:leftFromText="180" w:rightFromText="180" w:horzAnchor="margin" w:tblpX="-176" w:tblpY="-675"/>
        <w:tblW w:w="10031" w:type="dxa"/>
        <w:tblLayout w:type="fixed"/>
        <w:tblLook w:val="0000" w:firstRow="0" w:lastRow="0" w:firstColumn="0" w:lastColumn="0" w:noHBand="0" w:noVBand="0"/>
      </w:tblPr>
      <w:tblGrid>
        <w:gridCol w:w="6911"/>
        <w:gridCol w:w="3120"/>
      </w:tblGrid>
      <w:tr w:rsidR="004F050D" w:rsidTr="001C5FC8">
        <w:trPr>
          <w:cantSplit/>
        </w:trPr>
        <w:tc>
          <w:tcPr>
            <w:tcW w:w="6911" w:type="dxa"/>
          </w:tcPr>
          <w:p w:rsidR="004F050D" w:rsidRPr="00FD790B" w:rsidRDefault="004F050D" w:rsidP="001C5FC8">
            <w:pPr>
              <w:spacing w:before="400" w:after="48" w:line="240" w:lineRule="atLeast"/>
              <w:rPr>
                <w:rFonts w:ascii="Verdana" w:hAnsi="Verdana"/>
                <w:position w:val="6"/>
                <w:lang w:val="en-US"/>
              </w:rPr>
            </w:pPr>
            <w:r w:rsidRPr="00FD790B">
              <w:rPr>
                <w:rFonts w:ascii="Verdana" w:hAnsi="Verdana" w:cs="Times"/>
                <w:b/>
                <w:position w:val="6"/>
                <w:sz w:val="22"/>
                <w:szCs w:val="22"/>
                <w:lang w:val="en-US"/>
              </w:rPr>
              <w:t xml:space="preserve">World </w:t>
            </w:r>
            <w:proofErr w:type="spellStart"/>
            <w:r w:rsidRPr="00FD790B">
              <w:rPr>
                <w:rFonts w:ascii="Verdana" w:hAnsi="Verdana" w:cs="Times"/>
                <w:b/>
                <w:position w:val="6"/>
                <w:sz w:val="22"/>
                <w:szCs w:val="22"/>
                <w:lang w:val="en-US"/>
              </w:rPr>
              <w:t>Radiocommunication</w:t>
            </w:r>
            <w:proofErr w:type="spellEnd"/>
            <w:r w:rsidRPr="00FD790B">
              <w:rPr>
                <w:rFonts w:ascii="Verdana" w:hAnsi="Verdana" w:cs="Times"/>
                <w:b/>
                <w:position w:val="6"/>
                <w:sz w:val="22"/>
                <w:szCs w:val="22"/>
                <w:lang w:val="en-US"/>
              </w:rPr>
              <w:t xml:space="preserve"> Conference (WRC-12)</w:t>
            </w:r>
            <w:r w:rsidRPr="00FD790B">
              <w:rPr>
                <w:rFonts w:ascii="Verdana" w:hAnsi="Verdana" w:cs="Times"/>
                <w:b/>
                <w:position w:val="6"/>
                <w:sz w:val="26"/>
                <w:szCs w:val="26"/>
                <w:lang w:val="en-US"/>
              </w:rPr>
              <w:br/>
            </w:r>
            <w:smartTag w:uri="urn:schemas-microsoft-com:office:smarttags" w:element="place">
              <w:smartTag w:uri="urn:schemas-microsoft-com:office:smarttags" w:element="City">
                <w:r w:rsidRPr="00FD790B">
                  <w:rPr>
                    <w:rFonts w:ascii="Verdana" w:hAnsi="Verdana"/>
                    <w:b/>
                    <w:bCs/>
                    <w:position w:val="6"/>
                    <w:sz w:val="18"/>
                    <w:szCs w:val="18"/>
                    <w:lang w:val="en-US"/>
                  </w:rPr>
                  <w:t>Geneva</w:t>
                </w:r>
              </w:smartTag>
            </w:smartTag>
            <w:r w:rsidRPr="00FD790B">
              <w:rPr>
                <w:rFonts w:ascii="Verdana" w:hAnsi="Verdana"/>
                <w:b/>
                <w:bCs/>
                <w:position w:val="6"/>
                <w:sz w:val="18"/>
                <w:szCs w:val="18"/>
                <w:lang w:val="en-US"/>
              </w:rPr>
              <w:t>, 23 January - 17 February 2012</w:t>
            </w:r>
          </w:p>
        </w:tc>
        <w:tc>
          <w:tcPr>
            <w:tcW w:w="3120" w:type="dxa"/>
          </w:tcPr>
          <w:p w:rsidR="004F050D" w:rsidRDefault="00D56438" w:rsidP="001C5FC8">
            <w:pPr>
              <w:spacing w:line="240" w:lineRule="atLeast"/>
            </w:pPr>
            <w:bookmarkStart w:id="0" w:name="ditulogo"/>
            <w:bookmarkEnd w:id="0"/>
            <w:r>
              <w:rPr>
                <w:noProof/>
                <w:lang w:val="fr-FR" w:eastAsia="fr-FR"/>
              </w:rPr>
              <w:drawing>
                <wp:inline distT="0" distB="0" distL="0" distR="0">
                  <wp:extent cx="1762125" cy="74295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742950"/>
                          </a:xfrm>
                          <a:prstGeom prst="rect">
                            <a:avLst/>
                          </a:prstGeom>
                          <a:noFill/>
                          <a:ln>
                            <a:noFill/>
                          </a:ln>
                        </pic:spPr>
                      </pic:pic>
                    </a:graphicData>
                  </a:graphic>
                </wp:inline>
              </w:drawing>
            </w:r>
          </w:p>
        </w:tc>
      </w:tr>
      <w:tr w:rsidR="004F050D" w:rsidRPr="00617BE4" w:rsidTr="001C5FC8">
        <w:trPr>
          <w:cantSplit/>
        </w:trPr>
        <w:tc>
          <w:tcPr>
            <w:tcW w:w="6911" w:type="dxa"/>
            <w:tcBorders>
              <w:bottom w:val="single" w:sz="12" w:space="0" w:color="auto"/>
            </w:tcBorders>
          </w:tcPr>
          <w:p w:rsidR="004F050D" w:rsidRPr="00617BE4" w:rsidRDefault="004F050D" w:rsidP="001C5FC8">
            <w:pPr>
              <w:spacing w:after="48" w:line="240" w:lineRule="atLeast"/>
              <w:rPr>
                <w:b/>
                <w:smallCaps/>
              </w:rPr>
            </w:pPr>
          </w:p>
        </w:tc>
        <w:tc>
          <w:tcPr>
            <w:tcW w:w="3120" w:type="dxa"/>
            <w:tcBorders>
              <w:bottom w:val="single" w:sz="12" w:space="0" w:color="auto"/>
            </w:tcBorders>
          </w:tcPr>
          <w:p w:rsidR="004F050D" w:rsidRPr="00617BE4" w:rsidRDefault="004F050D" w:rsidP="001C5FC8">
            <w:pPr>
              <w:spacing w:line="240" w:lineRule="atLeast"/>
              <w:rPr>
                <w:rFonts w:ascii="Verdana" w:hAnsi="Verdana"/>
              </w:rPr>
            </w:pPr>
          </w:p>
        </w:tc>
      </w:tr>
      <w:tr w:rsidR="004F050D" w:rsidRPr="00C324A8" w:rsidTr="001C5FC8">
        <w:trPr>
          <w:cantSplit/>
        </w:trPr>
        <w:tc>
          <w:tcPr>
            <w:tcW w:w="6911" w:type="dxa"/>
            <w:tcBorders>
              <w:top w:val="single" w:sz="12" w:space="0" w:color="auto"/>
            </w:tcBorders>
          </w:tcPr>
          <w:p w:rsidR="004F050D" w:rsidRPr="00C324A8" w:rsidRDefault="004F050D" w:rsidP="001C5FC8">
            <w:pPr>
              <w:spacing w:after="48" w:line="240" w:lineRule="atLeast"/>
              <w:rPr>
                <w:rFonts w:ascii="Verdana" w:hAnsi="Verdana"/>
                <w:b/>
                <w:smallCaps/>
              </w:rPr>
            </w:pPr>
          </w:p>
        </w:tc>
        <w:tc>
          <w:tcPr>
            <w:tcW w:w="3120" w:type="dxa"/>
            <w:tcBorders>
              <w:top w:val="single" w:sz="12" w:space="0" w:color="auto"/>
            </w:tcBorders>
          </w:tcPr>
          <w:p w:rsidR="004F050D" w:rsidRPr="00C324A8" w:rsidRDefault="004F050D" w:rsidP="001C5FC8">
            <w:pPr>
              <w:spacing w:line="240" w:lineRule="atLeast"/>
              <w:rPr>
                <w:rFonts w:ascii="Verdana" w:hAnsi="Verdana"/>
              </w:rPr>
            </w:pPr>
          </w:p>
        </w:tc>
      </w:tr>
      <w:tr w:rsidR="004F050D" w:rsidRPr="00FD790B" w:rsidTr="001C5FC8">
        <w:trPr>
          <w:cantSplit/>
          <w:trHeight w:val="23"/>
        </w:trPr>
        <w:tc>
          <w:tcPr>
            <w:tcW w:w="6911" w:type="dxa"/>
            <w:vMerge w:val="restart"/>
          </w:tcPr>
          <w:p w:rsidR="004F050D" w:rsidRPr="001C5FC8" w:rsidRDefault="004F050D" w:rsidP="001C5FC8">
            <w:pPr>
              <w:tabs>
                <w:tab w:val="left" w:pos="851"/>
              </w:tabs>
              <w:spacing w:line="240" w:lineRule="atLeast"/>
              <w:rPr>
                <w:rFonts w:ascii="Verdana" w:hAnsi="Verdana"/>
                <w:sz w:val="20"/>
              </w:rPr>
            </w:pPr>
            <w:r w:rsidRPr="001C5FC8">
              <w:rPr>
                <w:rFonts w:ascii="Verdana" w:hAnsi="Verdana"/>
                <w:b/>
                <w:sz w:val="20"/>
              </w:rPr>
              <w:t>PLENARY MEETING</w:t>
            </w:r>
          </w:p>
        </w:tc>
        <w:tc>
          <w:tcPr>
            <w:tcW w:w="3120" w:type="dxa"/>
          </w:tcPr>
          <w:p w:rsidR="004F050D" w:rsidRPr="001C5FC8" w:rsidRDefault="004F050D" w:rsidP="001C5FC8">
            <w:pPr>
              <w:tabs>
                <w:tab w:val="left" w:pos="851"/>
              </w:tabs>
              <w:spacing w:before="0" w:line="240" w:lineRule="atLeast"/>
              <w:rPr>
                <w:rFonts w:ascii="Verdana" w:hAnsi="Verdana"/>
                <w:b/>
                <w:sz w:val="20"/>
                <w:lang w:val="en-US"/>
              </w:rPr>
            </w:pPr>
            <w:r w:rsidRPr="001C5FC8">
              <w:rPr>
                <w:rFonts w:ascii="Verdana" w:hAnsi="Verdana"/>
                <w:b/>
                <w:sz w:val="20"/>
                <w:lang w:val="en-US"/>
              </w:rPr>
              <w:t>Addendum 18 to</w:t>
            </w:r>
          </w:p>
          <w:p w:rsidR="004F050D" w:rsidRPr="001C5FC8" w:rsidRDefault="004F050D" w:rsidP="001C5FC8">
            <w:pPr>
              <w:tabs>
                <w:tab w:val="left" w:pos="851"/>
              </w:tabs>
              <w:spacing w:before="0" w:line="240" w:lineRule="atLeast"/>
              <w:rPr>
                <w:rFonts w:ascii="Verdana" w:hAnsi="Verdana"/>
                <w:sz w:val="20"/>
                <w:lang w:val="en-US"/>
              </w:rPr>
            </w:pPr>
            <w:r w:rsidRPr="001C5FC8">
              <w:rPr>
                <w:rFonts w:ascii="Verdana" w:hAnsi="Verdana"/>
                <w:b/>
                <w:sz w:val="20"/>
                <w:lang w:val="en-US"/>
              </w:rPr>
              <w:t xml:space="preserve">Document </w:t>
            </w:r>
            <w:r w:rsidR="004D6559">
              <w:rPr>
                <w:rFonts w:ascii="Verdana" w:hAnsi="Verdana"/>
                <w:b/>
                <w:sz w:val="20"/>
                <w:lang w:val="en-US"/>
              </w:rPr>
              <w:t>5</w:t>
            </w:r>
            <w:r w:rsidRPr="001C5FC8">
              <w:rPr>
                <w:rFonts w:ascii="Verdana" w:hAnsi="Verdana"/>
                <w:b/>
                <w:sz w:val="20"/>
                <w:lang w:val="en-US"/>
              </w:rPr>
              <w:t>-E</w:t>
            </w:r>
          </w:p>
        </w:tc>
      </w:tr>
      <w:tr w:rsidR="004F050D" w:rsidRPr="00D85051" w:rsidTr="001C5FC8">
        <w:trPr>
          <w:cantSplit/>
          <w:trHeight w:val="23"/>
        </w:trPr>
        <w:tc>
          <w:tcPr>
            <w:tcW w:w="6911" w:type="dxa"/>
            <w:vMerge/>
          </w:tcPr>
          <w:p w:rsidR="004F050D" w:rsidRPr="001C5FC8" w:rsidRDefault="004F050D" w:rsidP="001C5FC8">
            <w:pPr>
              <w:tabs>
                <w:tab w:val="left" w:pos="851"/>
              </w:tabs>
              <w:spacing w:line="240" w:lineRule="atLeast"/>
              <w:rPr>
                <w:rFonts w:ascii="Verdana" w:hAnsi="Verdana"/>
                <w:b/>
                <w:sz w:val="20"/>
                <w:lang w:val="en-US"/>
              </w:rPr>
            </w:pPr>
          </w:p>
        </w:tc>
        <w:tc>
          <w:tcPr>
            <w:tcW w:w="3120" w:type="dxa"/>
          </w:tcPr>
          <w:p w:rsidR="004F050D" w:rsidRPr="001C5FC8" w:rsidRDefault="004F050D" w:rsidP="001C5FC8">
            <w:pPr>
              <w:tabs>
                <w:tab w:val="left" w:pos="993"/>
              </w:tabs>
              <w:spacing w:before="0"/>
              <w:rPr>
                <w:rFonts w:ascii="Verdana" w:hAnsi="Verdana"/>
                <w:sz w:val="20"/>
              </w:rPr>
            </w:pPr>
            <w:r w:rsidRPr="001C5FC8">
              <w:rPr>
                <w:rFonts w:ascii="Verdana" w:hAnsi="Verdana"/>
                <w:b/>
                <w:sz w:val="20"/>
                <w:lang w:val="en-US"/>
              </w:rPr>
              <w:t xml:space="preserve"> </w:t>
            </w:r>
            <w:r w:rsidRPr="001C5FC8">
              <w:rPr>
                <w:rFonts w:ascii="Verdana" w:hAnsi="Verdana"/>
                <w:b/>
                <w:sz w:val="20"/>
              </w:rPr>
              <w:t>2011</w:t>
            </w:r>
          </w:p>
        </w:tc>
      </w:tr>
      <w:tr w:rsidR="004F050D" w:rsidRPr="00D85051" w:rsidTr="001C5FC8">
        <w:trPr>
          <w:cantSplit/>
          <w:trHeight w:val="23"/>
        </w:trPr>
        <w:tc>
          <w:tcPr>
            <w:tcW w:w="6911" w:type="dxa"/>
            <w:vMerge/>
          </w:tcPr>
          <w:p w:rsidR="004F050D" w:rsidRPr="001C5FC8" w:rsidRDefault="004F050D" w:rsidP="001C5FC8">
            <w:pPr>
              <w:tabs>
                <w:tab w:val="left" w:pos="851"/>
              </w:tabs>
              <w:spacing w:line="240" w:lineRule="atLeast"/>
              <w:rPr>
                <w:rFonts w:ascii="Verdana" w:hAnsi="Verdana"/>
                <w:b/>
                <w:sz w:val="20"/>
              </w:rPr>
            </w:pPr>
          </w:p>
        </w:tc>
        <w:tc>
          <w:tcPr>
            <w:tcW w:w="3120" w:type="dxa"/>
          </w:tcPr>
          <w:p w:rsidR="004F050D" w:rsidRPr="001C5FC8" w:rsidRDefault="004F050D" w:rsidP="001C5FC8">
            <w:pPr>
              <w:tabs>
                <w:tab w:val="left" w:pos="993"/>
              </w:tabs>
              <w:spacing w:before="0" w:after="120"/>
              <w:rPr>
                <w:rFonts w:ascii="Verdana" w:hAnsi="Verdana"/>
                <w:sz w:val="20"/>
              </w:rPr>
            </w:pPr>
            <w:r w:rsidRPr="001C5FC8">
              <w:rPr>
                <w:rFonts w:ascii="Verdana" w:hAnsi="Verdana"/>
                <w:b/>
                <w:sz w:val="20"/>
              </w:rPr>
              <w:t>Original: English</w:t>
            </w:r>
          </w:p>
        </w:tc>
      </w:tr>
      <w:tr w:rsidR="004F050D" w:rsidTr="001C5FC8">
        <w:trPr>
          <w:cantSplit/>
          <w:trHeight w:val="770"/>
        </w:trPr>
        <w:tc>
          <w:tcPr>
            <w:tcW w:w="10031" w:type="dxa"/>
            <w:gridSpan w:val="2"/>
          </w:tcPr>
          <w:p w:rsidR="004F050D" w:rsidRPr="001C5FC8" w:rsidRDefault="004F050D" w:rsidP="001C5FC8">
            <w:pPr>
              <w:pStyle w:val="Source"/>
              <w:rPr>
                <w:sz w:val="20"/>
              </w:rPr>
            </w:pPr>
          </w:p>
        </w:tc>
      </w:tr>
      <w:tr w:rsidR="004F050D" w:rsidTr="001C5FC8">
        <w:trPr>
          <w:cantSplit/>
        </w:trPr>
        <w:tc>
          <w:tcPr>
            <w:tcW w:w="10031" w:type="dxa"/>
            <w:gridSpan w:val="2"/>
          </w:tcPr>
          <w:p w:rsidR="004F050D" w:rsidRPr="001C5FC8" w:rsidRDefault="004F050D" w:rsidP="001C5FC8">
            <w:pPr>
              <w:pStyle w:val="Title1"/>
              <w:rPr>
                <w:sz w:val="28"/>
                <w:szCs w:val="28"/>
              </w:rPr>
            </w:pPr>
            <w:r w:rsidRPr="001C5FC8">
              <w:rPr>
                <w:sz w:val="28"/>
                <w:szCs w:val="28"/>
              </w:rPr>
              <w:t>EUROPEAN COMMON PROPOSALS FOR</w:t>
            </w:r>
            <w:bookmarkStart w:id="1" w:name="_GoBack"/>
            <w:bookmarkEnd w:id="1"/>
            <w:r w:rsidRPr="001C5FC8">
              <w:rPr>
                <w:sz w:val="28"/>
                <w:szCs w:val="28"/>
              </w:rPr>
              <w:br/>
              <w:t>THE WORK OF THE CONFERENCE</w:t>
            </w:r>
          </w:p>
        </w:tc>
      </w:tr>
      <w:tr w:rsidR="004F050D" w:rsidTr="001C5FC8">
        <w:trPr>
          <w:cantSplit/>
        </w:trPr>
        <w:tc>
          <w:tcPr>
            <w:tcW w:w="10031" w:type="dxa"/>
            <w:gridSpan w:val="2"/>
          </w:tcPr>
          <w:p w:rsidR="004F050D" w:rsidRPr="001C5FC8" w:rsidRDefault="004F050D" w:rsidP="001C5FC8">
            <w:pPr>
              <w:pStyle w:val="Title2"/>
              <w:rPr>
                <w:sz w:val="28"/>
                <w:szCs w:val="28"/>
              </w:rPr>
            </w:pPr>
            <w:r w:rsidRPr="001C5FC8">
              <w:rPr>
                <w:sz w:val="28"/>
                <w:szCs w:val="28"/>
              </w:rPr>
              <w:t>PART 18</w:t>
            </w:r>
          </w:p>
        </w:tc>
      </w:tr>
    </w:tbl>
    <w:p w:rsidR="004F050D" w:rsidRPr="007D5090" w:rsidRDefault="004F050D" w:rsidP="007D5090">
      <w:pPr>
        <w:tabs>
          <w:tab w:val="clear" w:pos="794"/>
          <w:tab w:val="clear" w:pos="1191"/>
          <w:tab w:val="clear" w:pos="1588"/>
          <w:tab w:val="clear" w:pos="1985"/>
          <w:tab w:val="left" w:pos="1134"/>
          <w:tab w:val="left" w:pos="1871"/>
          <w:tab w:val="left" w:pos="2268"/>
        </w:tabs>
        <w:suppressAutoHyphens w:val="0"/>
        <w:autoSpaceDN w:val="0"/>
        <w:adjustRightInd w:val="0"/>
        <w:spacing w:before="240"/>
        <w:jc w:val="both"/>
        <w:rPr>
          <w:lang w:eastAsia="en-US"/>
        </w:rPr>
      </w:pPr>
      <w:r w:rsidRPr="007D5090">
        <w:rPr>
          <w:lang w:eastAsia="en-US"/>
        </w:rPr>
        <w:t>1.18</w:t>
      </w:r>
      <w:r w:rsidRPr="007D5090">
        <w:rPr>
          <w:lang w:eastAsia="en-US"/>
        </w:rPr>
        <w:tab/>
        <w:t xml:space="preserve">to consider extending the existing primary and secondary </w:t>
      </w:r>
      <w:proofErr w:type="spellStart"/>
      <w:r w:rsidRPr="007D5090">
        <w:rPr>
          <w:lang w:eastAsia="en-US"/>
        </w:rPr>
        <w:t>radiodetermination</w:t>
      </w:r>
      <w:proofErr w:type="spellEnd"/>
      <w:r w:rsidRPr="007D5090">
        <w:rPr>
          <w:lang w:eastAsia="en-US"/>
        </w:rPr>
        <w:t>-satellite service (space-to-Earth) allocations in the band 2</w:t>
      </w:r>
      <w:r w:rsidRPr="007D5090">
        <w:rPr>
          <w:rFonts w:ascii="Tms Rmn" w:hAnsi="Tms Rmn"/>
          <w:sz w:val="12"/>
          <w:lang w:eastAsia="en-US"/>
        </w:rPr>
        <w:t> </w:t>
      </w:r>
      <w:r w:rsidRPr="007D5090">
        <w:rPr>
          <w:lang w:eastAsia="en-US"/>
        </w:rPr>
        <w:t>483.5-2</w:t>
      </w:r>
      <w:r w:rsidRPr="007D5090">
        <w:rPr>
          <w:rFonts w:ascii="Tms Rmn" w:hAnsi="Tms Rmn"/>
          <w:sz w:val="12"/>
          <w:lang w:eastAsia="en-US"/>
        </w:rPr>
        <w:t> </w:t>
      </w:r>
      <w:r w:rsidRPr="007D5090">
        <w:rPr>
          <w:lang w:eastAsia="en-US"/>
        </w:rPr>
        <w:t>500 MHz in order to make a global primary allocation, and to determine the necessary regulatory provisions based upon the results of ITU</w:t>
      </w:r>
      <w:r w:rsidRPr="007D5090">
        <w:rPr>
          <w:lang w:eastAsia="en-US"/>
        </w:rPr>
        <w:noBreakHyphen/>
        <w:t>R studies, in accordance with Resolution </w:t>
      </w:r>
      <w:r w:rsidRPr="007D5090">
        <w:rPr>
          <w:b/>
          <w:lang w:eastAsia="en-US"/>
        </w:rPr>
        <w:t>613 (WRC</w:t>
      </w:r>
      <w:r w:rsidRPr="007D5090">
        <w:rPr>
          <w:b/>
          <w:lang w:eastAsia="en-US"/>
        </w:rPr>
        <w:noBreakHyphen/>
        <w:t>07)</w:t>
      </w:r>
      <w:r w:rsidRPr="007D5090">
        <w:rPr>
          <w:lang w:eastAsia="en-US"/>
        </w:rPr>
        <w:t>;</w:t>
      </w:r>
    </w:p>
    <w:p w:rsidR="004F050D" w:rsidRDefault="004F050D" w:rsidP="00E73851"/>
    <w:p w:rsidR="004F050D" w:rsidRDefault="004F050D" w:rsidP="00E73851"/>
    <w:p w:rsidR="004F050D" w:rsidRPr="00E8531F" w:rsidRDefault="004F050D" w:rsidP="00E73851">
      <w:pPr>
        <w:rPr>
          <w:b/>
        </w:rPr>
      </w:pPr>
      <w:r w:rsidRPr="00E8531F">
        <w:rPr>
          <w:b/>
        </w:rPr>
        <w:t>I</w:t>
      </w:r>
      <w:r>
        <w:rPr>
          <w:b/>
        </w:rPr>
        <w:t>ntroduction</w:t>
      </w:r>
    </w:p>
    <w:p w:rsidR="004F050D" w:rsidRPr="0043680C" w:rsidRDefault="004F050D" w:rsidP="0043680C">
      <w:pPr>
        <w:jc w:val="both"/>
      </w:pPr>
      <w:r w:rsidRPr="0043680C">
        <w:t xml:space="preserve">Agenda Item </w:t>
      </w:r>
      <w:smartTag w:uri="urn:schemas-microsoft-com:office:smarttags" w:element="time">
        <w:smartTagPr>
          <w:attr w:name="Hour" w:val="1"/>
          <w:attr w:name="Minute" w:val="18"/>
        </w:smartTagPr>
        <w:r w:rsidRPr="0043680C">
          <w:t>1.18</w:t>
        </w:r>
      </w:smartTag>
      <w:r w:rsidRPr="0043680C">
        <w:t xml:space="preserve"> and Resolution 613 deals with studies leading to technical and procedural recommendations to the Conference enabling it to decide whether a global primary allocation for the </w:t>
      </w:r>
      <w:proofErr w:type="spellStart"/>
      <w:r w:rsidRPr="0043680C">
        <w:t>radiodetermination</w:t>
      </w:r>
      <w:proofErr w:type="spellEnd"/>
      <w:r w:rsidRPr="0043680C">
        <w:t>-satellite service (RDSS) in the frequency band 2 483.5-2 500 MHz (space-to-Earth) is compatible with other services in the band.</w:t>
      </w:r>
    </w:p>
    <w:p w:rsidR="004F050D" w:rsidRPr="0043680C" w:rsidRDefault="004F050D" w:rsidP="0043680C">
      <w:pPr>
        <w:numPr>
          <w:ins w:id="2" w:author="aronov" w:date="2010-08-26T21:52:00Z"/>
        </w:numPr>
        <w:jc w:val="both"/>
      </w:pPr>
      <w:r w:rsidRPr="0043680C">
        <w:t xml:space="preserve">The band 2483.5-2500 MHz is considered for the operation of future global RNSS systems, using the RDSS allocation. The status of the existing RDSS allocations in this band differs from one ITU Region to another one. </w:t>
      </w:r>
      <w:r w:rsidRPr="0043680C">
        <w:rPr>
          <w:iCs/>
        </w:rPr>
        <w:t xml:space="preserve">The RDSS is primary in Region 2. The RDSS is secondary in Region 1, subject to No. </w:t>
      </w:r>
      <w:smartTag w:uri="urn:schemas-microsoft-com:office:smarttags" w:element="time">
        <w:smartTagPr>
          <w:attr w:name="Hour" w:val="9"/>
          <w:attr w:name="Minute" w:val="21"/>
        </w:smartTagPr>
        <w:r w:rsidRPr="0043680C">
          <w:rPr>
            <w:iCs/>
          </w:rPr>
          <w:t>9.21</w:t>
        </w:r>
      </w:smartTag>
      <w:r w:rsidRPr="0043680C">
        <w:rPr>
          <w:iCs/>
        </w:rPr>
        <w:t xml:space="preserve"> (see No. 5.371) and in Region </w:t>
      </w:r>
      <w:smartTag w:uri="urn:schemas-microsoft-com:office:smarttags" w:element="metricconverter">
        <w:smartTagPr>
          <w:attr w:name="ProductID" w:val="3 in"/>
        </w:smartTagPr>
        <w:r w:rsidRPr="0043680C">
          <w:rPr>
            <w:iCs/>
          </w:rPr>
          <w:t>3 in</w:t>
        </w:r>
      </w:smartTag>
      <w:r w:rsidRPr="0043680C">
        <w:rPr>
          <w:iCs/>
        </w:rPr>
        <w:t xml:space="preserve"> the Table of Frequency Allocations. However, No. 5.400 </w:t>
      </w:r>
      <w:r w:rsidRPr="0043680C">
        <w:rPr>
          <w:szCs w:val="24"/>
        </w:rPr>
        <w:t xml:space="preserve">lists a number of countries in Regions 1 and 3 for which RDSS is allocated as a primary service, still subject to No. </w:t>
      </w:r>
      <w:smartTag w:uri="urn:schemas-microsoft-com:office:smarttags" w:element="time">
        <w:smartTagPr>
          <w:attr w:name="Hour" w:val="9"/>
          <w:attr w:name="Minute" w:val="21"/>
        </w:smartTagPr>
        <w:r w:rsidRPr="0043680C">
          <w:rPr>
            <w:szCs w:val="24"/>
          </w:rPr>
          <w:t>9.21.</w:t>
        </w:r>
      </w:smartTag>
      <w:r w:rsidRPr="0043680C">
        <w:rPr>
          <w:szCs w:val="24"/>
        </w:rPr>
        <w:t xml:space="preserve"> It is noted that the radiolocation service in Region 1 is secondary. Nevertheless, in Region 1, No. 5.399 </w:t>
      </w:r>
      <w:r w:rsidRPr="0043680C">
        <w:t xml:space="preserve">indicates that </w:t>
      </w:r>
      <w:r w:rsidRPr="0043680C">
        <w:rPr>
          <w:color w:val="000000"/>
        </w:rPr>
        <w:t xml:space="preserve">harmful interference shall not be caused to, or protection shall not be claimed from, stations of the radiolocation service by stations of the </w:t>
      </w:r>
      <w:proofErr w:type="spellStart"/>
      <w:r w:rsidRPr="0043680C">
        <w:rPr>
          <w:color w:val="000000"/>
        </w:rPr>
        <w:t>radiodetermination</w:t>
      </w:r>
      <w:proofErr w:type="spellEnd"/>
      <w:r w:rsidRPr="0043680C">
        <w:rPr>
          <w:color w:val="000000"/>
        </w:rPr>
        <w:t>-satellite service in countries other than the ones listed in No. 5.400.</w:t>
      </w:r>
    </w:p>
    <w:p w:rsidR="004F050D" w:rsidRPr="0043680C" w:rsidRDefault="004F050D" w:rsidP="0043680C">
      <w:pPr>
        <w:jc w:val="both"/>
      </w:pPr>
      <w:r w:rsidRPr="0043680C">
        <w:t>As global satellite navigation systems require harmonised allocations to provide global coverage, it is necessary to extend the existing RDSS allocations to provide an all-region primary allocation under the same regulatory procedures.</w:t>
      </w:r>
    </w:p>
    <w:p w:rsidR="004F050D" w:rsidRPr="0043680C" w:rsidRDefault="004F050D" w:rsidP="0043680C">
      <w:pPr>
        <w:pStyle w:val="Note"/>
        <w:jc w:val="both"/>
        <w:rPr>
          <w:color w:val="000000"/>
          <w:lang w:val="en-AU"/>
        </w:rPr>
      </w:pPr>
      <w:r w:rsidRPr="0043680C">
        <w:lastRenderedPageBreak/>
        <w:t xml:space="preserve">Studies carried out within </w:t>
      </w:r>
      <w:smartTag w:uri="urn:schemas-microsoft-com:office:smarttags" w:element="place">
        <w:r>
          <w:t>Europe</w:t>
        </w:r>
      </w:smartTag>
      <w:r w:rsidRPr="0043680C">
        <w:t xml:space="preserve"> and ITU-R show that protection of other primary services (</w:t>
      </w:r>
      <w:r>
        <w:t>fixed s</w:t>
      </w:r>
      <w:r w:rsidRPr="0043680C">
        <w:t xml:space="preserve">ervice, </w:t>
      </w:r>
      <w:r>
        <w:t>m</w:t>
      </w:r>
      <w:r w:rsidRPr="0043680C">
        <w:t>obile-</w:t>
      </w:r>
      <w:r>
        <w:t>s</w:t>
      </w:r>
      <w:r w:rsidRPr="0043680C">
        <w:t xml:space="preserve">atellite </w:t>
      </w:r>
      <w:r>
        <w:t>s</w:t>
      </w:r>
      <w:r w:rsidRPr="0043680C">
        <w:t xml:space="preserve">ervice, </w:t>
      </w:r>
      <w:r>
        <w:t>m</w:t>
      </w:r>
      <w:r w:rsidRPr="0043680C">
        <w:t xml:space="preserve">obile </w:t>
      </w:r>
      <w:r>
        <w:t>s</w:t>
      </w:r>
      <w:r w:rsidRPr="0043680C">
        <w:t xml:space="preserve">ervice) in this band is possible, provided that the PFD per satellite applicable to the RDSS system is limited to -129dBW/(m².MHz). With respect to the </w:t>
      </w:r>
      <w:r>
        <w:t>r</w:t>
      </w:r>
      <w:r w:rsidRPr="0043680C">
        <w:t xml:space="preserve">adiolocation </w:t>
      </w:r>
      <w:r>
        <w:t>s</w:t>
      </w:r>
      <w:r w:rsidRPr="0043680C">
        <w:t xml:space="preserve">ervice, another mechanism, similar to the one contained in No. 5.399 (i.e. based on non-claiming protection nor causing harmful interference), might be sought. </w:t>
      </w:r>
      <w:smartTag w:uri="urn:schemas-microsoft-com:office:smarttags" w:element="place">
        <w:r>
          <w:t>Europe</w:t>
        </w:r>
      </w:smartTag>
      <w:r w:rsidRPr="0043680C">
        <w:t xml:space="preserve"> believes that no change is required to the MSS coordination threshold, but in any case, not more than 3dB difference between the RDSS and the MSS coordination threshold should be introduced in the Appendix 5</w:t>
      </w:r>
      <w:r>
        <w:t>.</w:t>
      </w:r>
    </w:p>
    <w:p w:rsidR="004F050D" w:rsidRPr="0043680C" w:rsidRDefault="004F050D" w:rsidP="0043680C">
      <w:pPr>
        <w:jc w:val="both"/>
      </w:pPr>
      <w:r w:rsidRPr="0043680C">
        <w:t>Furthermore, in order to harmonise the regulatory provisions for a RDSS allocation in this band, which will enable the operation of a global RNSS system, it is proposed to:</w:t>
      </w:r>
    </w:p>
    <w:p w:rsidR="004F050D" w:rsidRPr="0043680C" w:rsidRDefault="004F050D" w:rsidP="0043680C">
      <w:pPr>
        <w:numPr>
          <w:ilvl w:val="0"/>
          <w:numId w:val="4"/>
        </w:numPr>
        <w:jc w:val="both"/>
      </w:pPr>
      <w:r w:rsidRPr="0043680C">
        <w:t xml:space="preserve">Have a primary RDSS allocation in each ITU Region without the provision of No. </w:t>
      </w:r>
      <w:smartTag w:uri="urn:schemas-microsoft-com:office:smarttags" w:element="time">
        <w:smartTagPr>
          <w:attr w:name="Hour" w:val="9"/>
          <w:attr w:name="Minute" w:val="21"/>
        </w:smartTagPr>
        <w:r w:rsidRPr="0043680C">
          <w:t>9.21.</w:t>
        </w:r>
      </w:smartTag>
    </w:p>
    <w:p w:rsidR="004F050D" w:rsidRPr="0043680C" w:rsidRDefault="004F050D" w:rsidP="0043680C">
      <w:pPr>
        <w:numPr>
          <w:ilvl w:val="0"/>
          <w:numId w:val="4"/>
        </w:numPr>
        <w:jc w:val="both"/>
      </w:pPr>
      <w:r w:rsidRPr="0043680C">
        <w:t>Suppress as a consequence the reference to this band in No. 5.371</w:t>
      </w:r>
    </w:p>
    <w:p w:rsidR="004F050D" w:rsidRPr="0043680C" w:rsidRDefault="004F050D" w:rsidP="0043680C">
      <w:pPr>
        <w:numPr>
          <w:ilvl w:val="0"/>
          <w:numId w:val="4"/>
        </w:numPr>
        <w:jc w:val="both"/>
      </w:pPr>
      <w:r w:rsidRPr="0043680C">
        <w:t>Add a footnote No.</w:t>
      </w:r>
      <w:r w:rsidRPr="0043680C">
        <w:rPr>
          <w:i/>
        </w:rPr>
        <w:t xml:space="preserve"> </w:t>
      </w:r>
      <w:r w:rsidRPr="0043680C">
        <w:t>5.A118 to keep the same regulatory status for the FS</w:t>
      </w:r>
      <w:r w:rsidRPr="0043680C">
        <w:rPr>
          <w:lang w:val="en-US"/>
        </w:rPr>
        <w:t xml:space="preserve">, </w:t>
      </w:r>
      <w:r w:rsidRPr="0043680C">
        <w:t>MS</w:t>
      </w:r>
      <w:r w:rsidRPr="0043680C">
        <w:rPr>
          <w:lang w:val="en-US"/>
        </w:rPr>
        <w:t xml:space="preserve">, MSS, </w:t>
      </w:r>
      <w:r w:rsidRPr="0043680C">
        <w:t>RDSS and RLS in some countries in Region 1.</w:t>
      </w:r>
    </w:p>
    <w:p w:rsidR="004F050D" w:rsidRPr="0043680C" w:rsidRDefault="004F050D" w:rsidP="0043680C">
      <w:pPr>
        <w:numPr>
          <w:ilvl w:val="0"/>
          <w:numId w:val="4"/>
        </w:numPr>
        <w:jc w:val="both"/>
      </w:pPr>
      <w:r w:rsidRPr="0043680C">
        <w:t xml:space="preserve">Suppress No. 5.400 as RDSS will be globally primary and then modify No. 5.399 to protect RLS in countries wishing it in Region 1 (only countries listed in the added footnote No. 5.A118) from RDSS in Region 1 and 3. No 5.399 will apply only for Region 1 and 3 (except those countries listed in the former footnote 5.400, having already a primary RDSS allocation).  </w:t>
      </w:r>
    </w:p>
    <w:p w:rsidR="004F050D" w:rsidRPr="0043680C" w:rsidRDefault="004F050D" w:rsidP="0043680C">
      <w:pPr>
        <w:numPr>
          <w:ilvl w:val="0"/>
          <w:numId w:val="4"/>
        </w:numPr>
        <w:jc w:val="both"/>
      </w:pPr>
      <w:r w:rsidRPr="00A63F35">
        <w:t>Add Footnote No. 5.B118</w:t>
      </w:r>
      <w:r w:rsidRPr="0043680C">
        <w:t xml:space="preserve"> to retain the regulatory status of existing RDSS systems after the global upgrade allocation in this band in the list of certain countries of Region 3.</w:t>
      </w:r>
    </w:p>
    <w:p w:rsidR="004F050D" w:rsidRPr="0043680C" w:rsidRDefault="004F050D" w:rsidP="0043680C">
      <w:pPr>
        <w:numPr>
          <w:ilvl w:val="0"/>
          <w:numId w:val="4"/>
        </w:numPr>
        <w:jc w:val="both"/>
      </w:pPr>
      <w:r w:rsidRPr="0043680C">
        <w:t>Add a new coordination threshold level for R</w:t>
      </w:r>
      <w:r>
        <w:t xml:space="preserve">DSS satellite in the Appendix 5 </w:t>
      </w:r>
      <w:r w:rsidRPr="0043680C">
        <w:t>(defined as a PFD level)</w:t>
      </w:r>
    </w:p>
    <w:p w:rsidR="004F050D" w:rsidRPr="0043680C" w:rsidRDefault="004F050D" w:rsidP="0043680C">
      <w:pPr>
        <w:numPr>
          <w:ilvl w:val="0"/>
          <w:numId w:val="4"/>
        </w:numPr>
        <w:jc w:val="both"/>
      </w:pPr>
      <w:r w:rsidRPr="0043680C">
        <w:t>Suppress Resolution 613</w:t>
      </w:r>
    </w:p>
    <w:p w:rsidR="004F050D" w:rsidRPr="0043680C" w:rsidRDefault="004F050D" w:rsidP="0043680C">
      <w:pPr>
        <w:jc w:val="both"/>
      </w:pPr>
      <w:r w:rsidRPr="0043680C">
        <w:t>In addition, footnote No. 5.397 is proposed to be suppressed. It is felt that this would be more appropriate under A</w:t>
      </w:r>
      <w:r>
        <w:t xml:space="preserve">genda item </w:t>
      </w:r>
      <w:smartTag w:uri="urn:schemas-microsoft-com:office:smarttags" w:element="time">
        <w:smartTagPr>
          <w:attr w:name="Hour" w:val="1"/>
          <w:attr w:name="Minute" w:val="18"/>
        </w:smartTagPr>
        <w:r w:rsidRPr="0043680C">
          <w:t>1.18</w:t>
        </w:r>
      </w:smartTag>
      <w:r w:rsidRPr="0043680C">
        <w:t xml:space="preserve"> than through WRC-12 Agenda </w:t>
      </w:r>
      <w:r>
        <w:t>i</w:t>
      </w:r>
      <w:r w:rsidRPr="0043680C">
        <w:t>tem 1.1 by the Administration of France.</w:t>
      </w:r>
    </w:p>
    <w:p w:rsidR="004F050D" w:rsidRDefault="004F050D" w:rsidP="00E73851">
      <w:pPr>
        <w:pStyle w:val="ArtNo"/>
        <w:spacing w:before="0"/>
        <w:rPr>
          <w:color w:val="000000"/>
          <w:lang w:val="en-AU"/>
        </w:rPr>
      </w:pPr>
    </w:p>
    <w:p w:rsidR="004F050D" w:rsidRPr="00F83967" w:rsidRDefault="004F050D" w:rsidP="00F83967">
      <w:pPr>
        <w:pStyle w:val="Arttitle"/>
        <w:jc w:val="left"/>
        <w:rPr>
          <w:lang w:val="en-AU" w:eastAsia="en-US"/>
        </w:rPr>
      </w:pPr>
    </w:p>
    <w:p w:rsidR="004F050D" w:rsidRDefault="004F050D">
      <w:pPr>
        <w:tabs>
          <w:tab w:val="clear" w:pos="794"/>
          <w:tab w:val="clear" w:pos="1191"/>
          <w:tab w:val="clear" w:pos="1588"/>
          <w:tab w:val="clear" w:pos="1985"/>
        </w:tabs>
        <w:suppressAutoHyphens w:val="0"/>
        <w:overflowPunct/>
        <w:autoSpaceDE/>
        <w:spacing w:before="0"/>
        <w:textAlignment w:val="auto"/>
        <w:rPr>
          <w:caps/>
          <w:color w:val="000000"/>
          <w:sz w:val="28"/>
          <w:lang w:val="en-AU" w:eastAsia="en-US"/>
        </w:rPr>
      </w:pPr>
      <w:r>
        <w:rPr>
          <w:color w:val="000000"/>
          <w:lang w:val="en-AU"/>
        </w:rPr>
        <w:br w:type="page"/>
      </w:r>
    </w:p>
    <w:p w:rsidR="004F050D" w:rsidRDefault="004F050D" w:rsidP="00E73851">
      <w:pPr>
        <w:pStyle w:val="ArtNo"/>
        <w:spacing w:before="0"/>
        <w:rPr>
          <w:color w:val="000000"/>
          <w:lang w:val="en-AU"/>
        </w:rPr>
      </w:pPr>
      <w:r>
        <w:rPr>
          <w:color w:val="000000"/>
          <w:lang w:val="en-AU"/>
        </w:rPr>
        <w:lastRenderedPageBreak/>
        <w:t xml:space="preserve">ARTICLE  </w:t>
      </w:r>
      <w:r>
        <w:rPr>
          <w:rStyle w:val="href"/>
          <w:color w:val="000000"/>
          <w:lang w:val="en-AU"/>
        </w:rPr>
        <w:t>5</w:t>
      </w:r>
    </w:p>
    <w:p w:rsidR="004F050D" w:rsidRDefault="004F050D" w:rsidP="00E73851">
      <w:pPr>
        <w:pStyle w:val="Arttitle"/>
        <w:rPr>
          <w:color w:val="000000"/>
        </w:rPr>
      </w:pPr>
      <w:r>
        <w:rPr>
          <w:color w:val="000000"/>
        </w:rPr>
        <w:t>Frequency allocations</w:t>
      </w:r>
    </w:p>
    <w:p w:rsidR="004F050D" w:rsidRPr="000C58B1" w:rsidRDefault="004F050D" w:rsidP="00E73851">
      <w:pPr>
        <w:jc w:val="center"/>
      </w:pPr>
      <w:r>
        <w:rPr>
          <w:color w:val="000000"/>
          <w:lang w:val="en-AU"/>
        </w:rPr>
        <w:t>Section IV  –  Table of Frequency Allocations</w:t>
      </w:r>
      <w:r>
        <w:rPr>
          <w:color w:val="000000"/>
          <w:lang w:val="en-AU"/>
        </w:rPr>
        <w:br/>
      </w:r>
      <w:r>
        <w:rPr>
          <w:b/>
          <w:color w:val="000000"/>
          <w:lang w:val="en-AU"/>
        </w:rPr>
        <w:t xml:space="preserve">(See No. </w:t>
      </w:r>
      <w:r>
        <w:rPr>
          <w:rStyle w:val="Artref"/>
          <w:color w:val="000000"/>
          <w:lang w:val="en-AU"/>
        </w:rPr>
        <w:t>2.1</w:t>
      </w:r>
      <w:r>
        <w:rPr>
          <w:b/>
          <w:color w:val="000000"/>
          <w:lang w:val="en-AU"/>
        </w:rPr>
        <w:t>)</w:t>
      </w:r>
      <w:r>
        <w:rPr>
          <w:b/>
          <w:color w:val="000000"/>
          <w:lang w:val="en-AU"/>
        </w:rPr>
        <w:br/>
      </w:r>
    </w:p>
    <w:p w:rsidR="004F050D" w:rsidRPr="00087F4B" w:rsidRDefault="004F050D" w:rsidP="00E73851">
      <w:pPr>
        <w:rPr>
          <w:u w:val="single"/>
        </w:rPr>
      </w:pPr>
      <w:r w:rsidRPr="00807138">
        <w:rPr>
          <w:b/>
        </w:rPr>
        <w:t>MOD</w:t>
      </w:r>
      <w:r>
        <w:rPr>
          <w:b/>
        </w:rPr>
        <w:tab/>
      </w:r>
      <w:r>
        <w:rPr>
          <w:b/>
        </w:rPr>
        <w:tab/>
      </w:r>
      <w:r w:rsidRPr="000C58B1">
        <w:t>EUR/XXA18/1</w:t>
      </w:r>
    </w:p>
    <w:p w:rsidR="004F050D" w:rsidRDefault="004F050D" w:rsidP="00E73851"/>
    <w:p w:rsidR="004F050D" w:rsidRDefault="004F050D" w:rsidP="00E73851">
      <w:pPr>
        <w:pStyle w:val="Tabletitle0"/>
        <w:spacing w:after="40"/>
        <w:rPr>
          <w:color w:val="000000"/>
          <w:lang w:val="en-AU"/>
        </w:rPr>
      </w:pPr>
      <w:r>
        <w:rPr>
          <w:color w:val="000000"/>
          <w:lang w:val="en-AU"/>
        </w:rPr>
        <w:t>1</w:t>
      </w:r>
      <w:r>
        <w:rPr>
          <w:rFonts w:ascii="Tms Rmn" w:hAnsi="Tms Rmn"/>
          <w:color w:val="000000"/>
          <w:sz w:val="12"/>
          <w:lang w:val="en-AU"/>
        </w:rPr>
        <w:t> </w:t>
      </w:r>
      <w:r>
        <w:rPr>
          <w:color w:val="000000"/>
          <w:lang w:val="en-AU"/>
        </w:rPr>
        <w:t>610-1</w:t>
      </w:r>
      <w:r>
        <w:rPr>
          <w:rFonts w:ascii="Tms Rmn" w:hAnsi="Tms Rmn"/>
          <w:color w:val="000000"/>
          <w:sz w:val="12"/>
          <w:lang w:val="en-AU"/>
        </w:rPr>
        <w:t> </w:t>
      </w:r>
      <w:r>
        <w:rPr>
          <w:color w:val="000000"/>
          <w:lang w:val="en-AU"/>
        </w:rPr>
        <w:t>660 MHz</w:t>
      </w:r>
    </w:p>
    <w:tbl>
      <w:tblPr>
        <w:tblW w:w="0" w:type="auto"/>
        <w:tblLayout w:type="fixed"/>
        <w:tblCellMar>
          <w:left w:w="107" w:type="dxa"/>
          <w:right w:w="107" w:type="dxa"/>
        </w:tblCellMar>
        <w:tblLook w:val="0000" w:firstRow="0" w:lastRow="0" w:firstColumn="0" w:lastColumn="0" w:noHBand="0" w:noVBand="0"/>
      </w:tblPr>
      <w:tblGrid>
        <w:gridCol w:w="3101"/>
        <w:gridCol w:w="3101"/>
        <w:gridCol w:w="3101"/>
      </w:tblGrid>
      <w:tr w:rsidR="004F050D" w:rsidTr="002A3347">
        <w:trPr>
          <w:cantSplit/>
        </w:trPr>
        <w:tc>
          <w:tcPr>
            <w:tcW w:w="9303" w:type="dxa"/>
            <w:gridSpan w:val="3"/>
            <w:tcBorders>
              <w:top w:val="single" w:sz="4" w:space="0" w:color="auto"/>
              <w:left w:val="single" w:sz="6" w:space="0" w:color="auto"/>
              <w:bottom w:val="single" w:sz="4" w:space="0" w:color="auto"/>
              <w:right w:val="single" w:sz="6" w:space="0" w:color="auto"/>
            </w:tcBorders>
          </w:tcPr>
          <w:p w:rsidR="004F050D" w:rsidRDefault="004F050D" w:rsidP="002A3347">
            <w:pPr>
              <w:pStyle w:val="Tablehead0"/>
              <w:framePr w:hSpace="181" w:wrap="around" w:vAnchor="text" w:hAnchor="margin" w:xAlign="center" w:y="1"/>
              <w:rPr>
                <w:color w:val="000000"/>
                <w:lang w:val="en-AU"/>
              </w:rPr>
            </w:pPr>
            <w:r>
              <w:rPr>
                <w:color w:val="000000"/>
                <w:lang w:val="en-AU"/>
              </w:rPr>
              <w:t>Allocation to services</w:t>
            </w:r>
          </w:p>
        </w:tc>
      </w:tr>
      <w:tr w:rsidR="004F050D" w:rsidTr="002A3347">
        <w:trPr>
          <w:cantSplit/>
        </w:trPr>
        <w:tc>
          <w:tcPr>
            <w:tcW w:w="3101" w:type="dxa"/>
            <w:tcBorders>
              <w:top w:val="single" w:sz="4" w:space="0" w:color="auto"/>
              <w:left w:val="single" w:sz="6" w:space="0" w:color="auto"/>
              <w:bottom w:val="single" w:sz="4" w:space="0" w:color="auto"/>
              <w:right w:val="single" w:sz="6" w:space="0" w:color="auto"/>
            </w:tcBorders>
          </w:tcPr>
          <w:p w:rsidR="004F050D" w:rsidRDefault="004F050D" w:rsidP="002A3347">
            <w:pPr>
              <w:pStyle w:val="Tablehead0"/>
              <w:framePr w:hSpace="181" w:wrap="around" w:vAnchor="text" w:hAnchor="margin" w:xAlign="center" w:y="1"/>
              <w:rPr>
                <w:color w:val="000000"/>
                <w:lang w:val="en-AU"/>
              </w:rPr>
            </w:pPr>
            <w:r>
              <w:rPr>
                <w:color w:val="000000"/>
                <w:lang w:val="en-AU"/>
              </w:rPr>
              <w:t>Region 1</w:t>
            </w:r>
          </w:p>
        </w:tc>
        <w:tc>
          <w:tcPr>
            <w:tcW w:w="3101" w:type="dxa"/>
            <w:tcBorders>
              <w:top w:val="single" w:sz="4" w:space="0" w:color="auto"/>
              <w:left w:val="single" w:sz="6" w:space="0" w:color="auto"/>
              <w:bottom w:val="single" w:sz="4" w:space="0" w:color="auto"/>
              <w:right w:val="single" w:sz="6" w:space="0" w:color="auto"/>
            </w:tcBorders>
          </w:tcPr>
          <w:p w:rsidR="004F050D" w:rsidRDefault="004F050D" w:rsidP="002A3347">
            <w:pPr>
              <w:pStyle w:val="Tablehead0"/>
              <w:framePr w:hSpace="181" w:wrap="around" w:vAnchor="text" w:hAnchor="margin" w:xAlign="center" w:y="1"/>
              <w:rPr>
                <w:color w:val="000000"/>
                <w:lang w:val="en-AU"/>
              </w:rPr>
            </w:pPr>
            <w:r>
              <w:rPr>
                <w:color w:val="000000"/>
                <w:lang w:val="en-AU"/>
              </w:rPr>
              <w:t>Region 2</w:t>
            </w:r>
          </w:p>
        </w:tc>
        <w:tc>
          <w:tcPr>
            <w:tcW w:w="3101" w:type="dxa"/>
            <w:tcBorders>
              <w:top w:val="single" w:sz="4" w:space="0" w:color="auto"/>
              <w:left w:val="single" w:sz="6" w:space="0" w:color="auto"/>
              <w:bottom w:val="single" w:sz="4" w:space="0" w:color="auto"/>
              <w:right w:val="single" w:sz="6" w:space="0" w:color="auto"/>
            </w:tcBorders>
          </w:tcPr>
          <w:p w:rsidR="004F050D" w:rsidRDefault="004F050D" w:rsidP="002A3347">
            <w:pPr>
              <w:pStyle w:val="Tablehead0"/>
              <w:framePr w:hSpace="181" w:wrap="around" w:vAnchor="text" w:hAnchor="margin" w:xAlign="center" w:y="1"/>
              <w:rPr>
                <w:color w:val="000000"/>
                <w:lang w:val="en-AU"/>
              </w:rPr>
            </w:pPr>
            <w:r>
              <w:rPr>
                <w:color w:val="000000"/>
                <w:lang w:val="en-AU"/>
              </w:rPr>
              <w:t>Region 3</w:t>
            </w:r>
          </w:p>
        </w:tc>
      </w:tr>
      <w:tr w:rsidR="004F050D" w:rsidTr="002A3347">
        <w:trPr>
          <w:cantSplit/>
        </w:trPr>
        <w:tc>
          <w:tcPr>
            <w:tcW w:w="3101" w:type="dxa"/>
            <w:tcBorders>
              <w:top w:val="single" w:sz="4" w:space="0" w:color="auto"/>
              <w:left w:val="single" w:sz="6" w:space="0" w:color="auto"/>
              <w:right w:val="single" w:sz="6" w:space="0" w:color="auto"/>
            </w:tcBorders>
          </w:tcPr>
          <w:p w:rsidR="004F050D" w:rsidRPr="00087F4B" w:rsidRDefault="004F050D" w:rsidP="002A3347">
            <w:pPr>
              <w:pStyle w:val="TableTextS5"/>
              <w:framePr w:hSpace="181" w:wrap="around" w:vAnchor="text" w:hAnchor="margin" w:xAlign="center" w:y="1"/>
              <w:spacing w:before="60" w:after="60"/>
              <w:rPr>
                <w:color w:val="000000"/>
                <w:lang w:val="en-GB"/>
              </w:rPr>
            </w:pPr>
            <w:r>
              <w:rPr>
                <w:rStyle w:val="Tablefreq"/>
                <w:color w:val="000000"/>
                <w:lang w:val="en-AU"/>
              </w:rPr>
              <w:t>1</w:t>
            </w:r>
            <w:r>
              <w:rPr>
                <w:rStyle w:val="Tablefreq"/>
                <w:rFonts w:ascii="Tms Rmn" w:hAnsi="Tms Rmn"/>
                <w:color w:val="000000"/>
                <w:sz w:val="12"/>
                <w:lang w:val="en-AU"/>
              </w:rPr>
              <w:t> </w:t>
            </w:r>
            <w:r>
              <w:rPr>
                <w:rStyle w:val="Tablefreq"/>
                <w:color w:val="000000"/>
                <w:lang w:val="en-AU"/>
              </w:rPr>
              <w:t>610-1</w:t>
            </w:r>
            <w:r>
              <w:rPr>
                <w:rStyle w:val="Tablefreq"/>
                <w:rFonts w:ascii="Tms Rmn" w:hAnsi="Tms Rmn"/>
                <w:color w:val="000000"/>
                <w:sz w:val="12"/>
                <w:lang w:val="en-AU"/>
              </w:rPr>
              <w:t> </w:t>
            </w:r>
            <w:r>
              <w:rPr>
                <w:rStyle w:val="Tablefreq"/>
                <w:color w:val="000000"/>
                <w:lang w:val="en-AU"/>
              </w:rPr>
              <w:t>610.6</w:t>
            </w:r>
          </w:p>
          <w:p w:rsidR="004F050D" w:rsidRDefault="004F050D" w:rsidP="002A3347">
            <w:pPr>
              <w:pStyle w:val="TableTextS5"/>
              <w:framePr w:hSpace="181" w:wrap="around" w:vAnchor="text" w:hAnchor="margin" w:xAlign="center" w:y="1"/>
              <w:spacing w:before="60" w:after="60"/>
              <w:ind w:left="170" w:hanging="170"/>
              <w:rPr>
                <w:color w:val="000000"/>
                <w:lang w:val="en-AU"/>
              </w:rPr>
            </w:pPr>
            <w:r>
              <w:rPr>
                <w:color w:val="000000"/>
                <w:lang w:val="en-AU"/>
              </w:rPr>
              <w:t>MOBILE-SATELLITE</w:t>
            </w:r>
            <w:r>
              <w:rPr>
                <w:color w:val="000000"/>
                <w:lang w:val="en-AU"/>
              </w:rPr>
              <w:br/>
              <w:t>(Earth-to-space)</w:t>
            </w:r>
            <w:r w:rsidRPr="00087F4B">
              <w:rPr>
                <w:color w:val="000000"/>
                <w:lang w:val="en-GB"/>
              </w:rPr>
              <w:t xml:space="preserve">  </w:t>
            </w:r>
            <w:r w:rsidRPr="00087F4B">
              <w:rPr>
                <w:rStyle w:val="Artref"/>
                <w:color w:val="000000"/>
                <w:lang w:val="en-GB"/>
              </w:rPr>
              <w:t>5.351A</w:t>
            </w:r>
          </w:p>
          <w:p w:rsidR="004F050D" w:rsidRDefault="004F050D" w:rsidP="002A3347">
            <w:pPr>
              <w:pStyle w:val="TableTextS5"/>
              <w:framePr w:hSpace="181" w:wrap="around" w:vAnchor="text" w:hAnchor="margin" w:xAlign="center" w:y="1"/>
              <w:spacing w:before="60" w:after="60"/>
              <w:ind w:left="170" w:hanging="170"/>
              <w:rPr>
                <w:color w:val="000000"/>
                <w:lang w:val="en-AU"/>
              </w:rPr>
            </w:pPr>
            <w:r>
              <w:rPr>
                <w:color w:val="000000"/>
                <w:lang w:val="en-AU"/>
              </w:rPr>
              <w:t>AERONAUTICAL</w:t>
            </w:r>
            <w:r>
              <w:rPr>
                <w:color w:val="000000"/>
                <w:lang w:val="en-AU"/>
              </w:rPr>
              <w:br/>
              <w:t>RADIONAVIGATION</w:t>
            </w:r>
          </w:p>
          <w:p w:rsidR="004F050D" w:rsidRDefault="004F050D" w:rsidP="002A3347">
            <w:pPr>
              <w:pStyle w:val="TableTextS5"/>
              <w:framePr w:hSpace="181" w:wrap="around" w:vAnchor="text" w:hAnchor="margin" w:xAlign="center" w:y="1"/>
              <w:spacing w:before="60" w:after="60"/>
              <w:rPr>
                <w:color w:val="000000"/>
                <w:lang w:val="en-AU"/>
              </w:rPr>
            </w:pPr>
          </w:p>
        </w:tc>
        <w:tc>
          <w:tcPr>
            <w:tcW w:w="3101" w:type="dxa"/>
            <w:tcBorders>
              <w:top w:val="single" w:sz="4" w:space="0" w:color="auto"/>
              <w:left w:val="single" w:sz="6" w:space="0" w:color="auto"/>
              <w:right w:val="single" w:sz="6" w:space="0" w:color="auto"/>
            </w:tcBorders>
          </w:tcPr>
          <w:p w:rsidR="004F050D" w:rsidRPr="00087F4B" w:rsidRDefault="004F050D" w:rsidP="002A3347">
            <w:pPr>
              <w:pStyle w:val="TableTextS5"/>
              <w:framePr w:hSpace="181" w:wrap="around" w:vAnchor="text" w:hAnchor="margin" w:xAlign="center" w:y="1"/>
              <w:spacing w:before="60" w:after="60"/>
              <w:rPr>
                <w:color w:val="000000"/>
                <w:lang w:val="en-GB"/>
              </w:rPr>
            </w:pPr>
            <w:r>
              <w:rPr>
                <w:rStyle w:val="Tablefreq"/>
                <w:color w:val="000000"/>
                <w:lang w:val="en-AU"/>
              </w:rPr>
              <w:t>1</w:t>
            </w:r>
            <w:r>
              <w:rPr>
                <w:rStyle w:val="Tablefreq"/>
                <w:rFonts w:ascii="Tms Rmn" w:hAnsi="Tms Rmn"/>
                <w:color w:val="000000"/>
                <w:sz w:val="12"/>
                <w:lang w:val="en-AU"/>
              </w:rPr>
              <w:t> </w:t>
            </w:r>
            <w:r>
              <w:rPr>
                <w:rStyle w:val="Tablefreq"/>
                <w:color w:val="000000"/>
                <w:lang w:val="en-AU"/>
              </w:rPr>
              <w:t>610-1</w:t>
            </w:r>
            <w:r>
              <w:rPr>
                <w:rStyle w:val="Tablefreq"/>
                <w:rFonts w:ascii="Tms Rmn" w:hAnsi="Tms Rmn"/>
                <w:color w:val="000000"/>
                <w:sz w:val="12"/>
                <w:lang w:val="en-AU"/>
              </w:rPr>
              <w:t> </w:t>
            </w:r>
            <w:r>
              <w:rPr>
                <w:rStyle w:val="Tablefreq"/>
                <w:color w:val="000000"/>
                <w:lang w:val="en-AU"/>
              </w:rPr>
              <w:t>610.6</w:t>
            </w:r>
          </w:p>
          <w:p w:rsidR="004F050D" w:rsidRDefault="004F050D" w:rsidP="002A3347">
            <w:pPr>
              <w:pStyle w:val="TableTextS5"/>
              <w:framePr w:hSpace="181" w:wrap="around" w:vAnchor="text" w:hAnchor="margin" w:xAlign="center" w:y="1"/>
              <w:spacing w:before="60" w:after="60"/>
              <w:ind w:left="170" w:hanging="170"/>
              <w:rPr>
                <w:color w:val="000000"/>
                <w:lang w:val="en-AU"/>
              </w:rPr>
            </w:pPr>
            <w:r>
              <w:rPr>
                <w:color w:val="000000"/>
                <w:lang w:val="en-AU"/>
              </w:rPr>
              <w:t>MOBILE-SATELLITE</w:t>
            </w:r>
            <w:r>
              <w:rPr>
                <w:color w:val="000000"/>
                <w:lang w:val="en-AU"/>
              </w:rPr>
              <w:br/>
              <w:t>(Earth-to-space)</w:t>
            </w:r>
            <w:r w:rsidRPr="00087F4B">
              <w:rPr>
                <w:color w:val="000000"/>
                <w:lang w:val="en-GB"/>
              </w:rPr>
              <w:t xml:space="preserve">  </w:t>
            </w:r>
            <w:r w:rsidRPr="00087F4B">
              <w:rPr>
                <w:rStyle w:val="Artref"/>
                <w:color w:val="000000"/>
                <w:lang w:val="en-GB"/>
              </w:rPr>
              <w:t>5.351A</w:t>
            </w:r>
          </w:p>
          <w:p w:rsidR="004F050D" w:rsidRDefault="004F050D" w:rsidP="002A3347">
            <w:pPr>
              <w:pStyle w:val="TableTextS5"/>
              <w:framePr w:hSpace="181" w:wrap="around" w:vAnchor="text" w:hAnchor="margin" w:xAlign="center" w:y="1"/>
              <w:spacing w:before="60" w:after="60"/>
              <w:ind w:left="170" w:hanging="170"/>
              <w:rPr>
                <w:color w:val="000000"/>
                <w:lang w:val="en-AU"/>
              </w:rPr>
            </w:pPr>
            <w:r>
              <w:rPr>
                <w:color w:val="000000"/>
                <w:lang w:val="en-AU"/>
              </w:rPr>
              <w:t>AERONAUTICAL</w:t>
            </w:r>
            <w:r>
              <w:rPr>
                <w:color w:val="000000"/>
                <w:lang w:val="en-AU"/>
              </w:rPr>
              <w:br/>
              <w:t>RADIONAVIGATION</w:t>
            </w:r>
          </w:p>
          <w:p w:rsidR="004F050D" w:rsidRDefault="004F050D" w:rsidP="002A3347">
            <w:pPr>
              <w:pStyle w:val="TableTextS5"/>
              <w:framePr w:hSpace="181" w:wrap="around" w:vAnchor="text" w:hAnchor="margin" w:xAlign="center" w:y="1"/>
              <w:spacing w:before="60" w:after="60"/>
              <w:ind w:left="170" w:hanging="170"/>
              <w:rPr>
                <w:color w:val="000000"/>
                <w:lang w:val="en-AU"/>
              </w:rPr>
            </w:pPr>
            <w:r>
              <w:rPr>
                <w:color w:val="000000"/>
                <w:lang w:val="en-AU"/>
              </w:rPr>
              <w:t>RADIODETERMINATION-</w:t>
            </w:r>
            <w:r>
              <w:rPr>
                <w:color w:val="000000"/>
                <w:lang w:val="en-AU"/>
              </w:rPr>
              <w:br/>
              <w:t>SATELLITE</w:t>
            </w:r>
            <w:r>
              <w:rPr>
                <w:color w:val="000000"/>
                <w:lang w:val="en-AU"/>
              </w:rPr>
              <w:br/>
              <w:t>(Earth-to-space)</w:t>
            </w:r>
          </w:p>
        </w:tc>
        <w:tc>
          <w:tcPr>
            <w:tcW w:w="3101" w:type="dxa"/>
            <w:tcBorders>
              <w:top w:val="single" w:sz="4" w:space="0" w:color="auto"/>
              <w:left w:val="single" w:sz="6" w:space="0" w:color="auto"/>
              <w:right w:val="single" w:sz="6" w:space="0" w:color="auto"/>
            </w:tcBorders>
          </w:tcPr>
          <w:p w:rsidR="004F050D" w:rsidRPr="00087F4B" w:rsidRDefault="004F050D" w:rsidP="002A3347">
            <w:pPr>
              <w:pStyle w:val="TableTextS5"/>
              <w:framePr w:hSpace="181" w:wrap="around" w:vAnchor="text" w:hAnchor="margin" w:xAlign="center" w:y="1"/>
              <w:spacing w:before="60" w:after="60"/>
              <w:rPr>
                <w:color w:val="000000"/>
                <w:lang w:val="en-GB"/>
              </w:rPr>
            </w:pPr>
            <w:r>
              <w:rPr>
                <w:rStyle w:val="Tablefreq"/>
                <w:color w:val="000000"/>
                <w:lang w:val="en-AU"/>
              </w:rPr>
              <w:t>1</w:t>
            </w:r>
            <w:r>
              <w:rPr>
                <w:rStyle w:val="Tablefreq"/>
                <w:rFonts w:ascii="Tms Rmn" w:hAnsi="Tms Rmn"/>
                <w:color w:val="000000"/>
                <w:sz w:val="12"/>
                <w:lang w:val="en-AU"/>
              </w:rPr>
              <w:t> </w:t>
            </w:r>
            <w:r>
              <w:rPr>
                <w:rStyle w:val="Tablefreq"/>
                <w:color w:val="000000"/>
                <w:lang w:val="en-AU"/>
              </w:rPr>
              <w:t>610-1</w:t>
            </w:r>
            <w:r>
              <w:rPr>
                <w:rStyle w:val="Tablefreq"/>
                <w:rFonts w:ascii="Tms Rmn" w:hAnsi="Tms Rmn"/>
                <w:color w:val="000000"/>
                <w:sz w:val="12"/>
                <w:lang w:val="en-AU"/>
              </w:rPr>
              <w:t> </w:t>
            </w:r>
            <w:r>
              <w:rPr>
                <w:rStyle w:val="Tablefreq"/>
                <w:color w:val="000000"/>
                <w:lang w:val="en-AU"/>
              </w:rPr>
              <w:t>610.6</w:t>
            </w:r>
          </w:p>
          <w:p w:rsidR="004F050D" w:rsidRDefault="004F050D" w:rsidP="002A3347">
            <w:pPr>
              <w:pStyle w:val="TableTextS5"/>
              <w:framePr w:hSpace="181" w:wrap="around" w:vAnchor="text" w:hAnchor="margin" w:xAlign="center" w:y="1"/>
              <w:spacing w:before="60" w:after="60"/>
              <w:ind w:left="170" w:hanging="170"/>
              <w:rPr>
                <w:color w:val="000000"/>
                <w:lang w:val="en-AU"/>
              </w:rPr>
            </w:pPr>
            <w:r>
              <w:rPr>
                <w:color w:val="000000"/>
                <w:lang w:val="en-AU"/>
              </w:rPr>
              <w:t>MOBILE-SATELLITE</w:t>
            </w:r>
            <w:r>
              <w:rPr>
                <w:color w:val="000000"/>
                <w:lang w:val="en-AU"/>
              </w:rPr>
              <w:br/>
              <w:t>(Earth-to-space)</w:t>
            </w:r>
            <w:r w:rsidRPr="00087F4B">
              <w:rPr>
                <w:color w:val="000000"/>
                <w:lang w:val="en-GB"/>
              </w:rPr>
              <w:t xml:space="preserve">  </w:t>
            </w:r>
            <w:r w:rsidRPr="00087F4B">
              <w:rPr>
                <w:rStyle w:val="Artref"/>
                <w:color w:val="000000"/>
                <w:lang w:val="en-GB"/>
              </w:rPr>
              <w:t>5.351A</w:t>
            </w:r>
          </w:p>
          <w:p w:rsidR="004F050D" w:rsidRDefault="004F050D" w:rsidP="002A3347">
            <w:pPr>
              <w:pStyle w:val="TableTextS5"/>
              <w:framePr w:hSpace="181" w:wrap="around" w:vAnchor="text" w:hAnchor="margin" w:xAlign="center" w:y="1"/>
              <w:spacing w:before="60" w:after="60"/>
              <w:ind w:left="170" w:hanging="170"/>
              <w:rPr>
                <w:color w:val="000000"/>
                <w:lang w:val="en-AU"/>
              </w:rPr>
            </w:pPr>
            <w:r>
              <w:rPr>
                <w:color w:val="000000"/>
                <w:lang w:val="en-AU"/>
              </w:rPr>
              <w:t>AERONAUTICAL</w:t>
            </w:r>
            <w:r>
              <w:rPr>
                <w:color w:val="000000"/>
                <w:lang w:val="en-AU"/>
              </w:rPr>
              <w:br/>
              <w:t>RADIONAVIGATION</w:t>
            </w:r>
          </w:p>
          <w:p w:rsidR="004F050D" w:rsidRDefault="004F050D" w:rsidP="002A3347">
            <w:pPr>
              <w:pStyle w:val="TableTextS5"/>
              <w:framePr w:hSpace="181" w:wrap="around" w:vAnchor="text" w:hAnchor="margin" w:xAlign="center" w:y="1"/>
              <w:spacing w:before="60" w:after="60"/>
              <w:ind w:left="170" w:hanging="170"/>
              <w:rPr>
                <w:color w:val="000000"/>
                <w:lang w:val="en-AU"/>
              </w:rPr>
            </w:pPr>
            <w:proofErr w:type="spellStart"/>
            <w:r>
              <w:rPr>
                <w:color w:val="000000"/>
                <w:lang w:val="en-AU"/>
              </w:rPr>
              <w:t>Radiodetermination</w:t>
            </w:r>
            <w:proofErr w:type="spellEnd"/>
            <w:r>
              <w:rPr>
                <w:color w:val="000000"/>
                <w:lang w:val="en-AU"/>
              </w:rPr>
              <w:t>-satellite</w:t>
            </w:r>
            <w:r>
              <w:rPr>
                <w:color w:val="000000"/>
                <w:lang w:val="en-AU"/>
              </w:rPr>
              <w:br/>
              <w:t>(Earth-to-space)</w:t>
            </w:r>
          </w:p>
        </w:tc>
      </w:tr>
      <w:tr w:rsidR="004F050D" w:rsidTr="002A3347">
        <w:trPr>
          <w:cantSplit/>
        </w:trPr>
        <w:tc>
          <w:tcPr>
            <w:tcW w:w="3101" w:type="dxa"/>
            <w:tcBorders>
              <w:left w:val="single" w:sz="6" w:space="0" w:color="auto"/>
              <w:bottom w:val="single" w:sz="4" w:space="0" w:color="auto"/>
              <w:right w:val="single" w:sz="6" w:space="0" w:color="auto"/>
            </w:tcBorders>
          </w:tcPr>
          <w:p w:rsidR="004F050D" w:rsidRDefault="004F050D" w:rsidP="002A3347">
            <w:pPr>
              <w:pStyle w:val="TableTextS5"/>
              <w:framePr w:hSpace="181" w:wrap="around" w:vAnchor="text" w:hAnchor="margin" w:xAlign="center" w:y="1"/>
              <w:spacing w:before="60" w:after="60"/>
              <w:rPr>
                <w:color w:val="000000"/>
                <w:lang w:val="en-AU"/>
              </w:rPr>
            </w:pPr>
            <w:r>
              <w:rPr>
                <w:rStyle w:val="Artref"/>
                <w:color w:val="000000"/>
                <w:lang w:val="en-AU"/>
              </w:rPr>
              <w:br/>
              <w:t>5.341</w:t>
            </w:r>
            <w:r>
              <w:rPr>
                <w:color w:val="000000"/>
                <w:lang w:val="en-AU"/>
              </w:rPr>
              <w:t xml:space="preserve">  </w:t>
            </w:r>
            <w:r>
              <w:rPr>
                <w:rStyle w:val="Artref"/>
                <w:color w:val="000000"/>
                <w:lang w:val="en-AU"/>
              </w:rPr>
              <w:t>5.355</w:t>
            </w:r>
            <w:r>
              <w:rPr>
                <w:color w:val="000000"/>
                <w:lang w:val="en-AU"/>
              </w:rPr>
              <w:t xml:space="preserve">  </w:t>
            </w:r>
            <w:r>
              <w:rPr>
                <w:rStyle w:val="Artref"/>
                <w:color w:val="000000"/>
                <w:lang w:val="en-AU"/>
              </w:rPr>
              <w:t>5.359</w:t>
            </w:r>
            <w:r>
              <w:rPr>
                <w:color w:val="000000"/>
                <w:lang w:val="en-AU"/>
              </w:rPr>
              <w:t xml:space="preserve">  </w:t>
            </w:r>
            <w:r>
              <w:rPr>
                <w:rStyle w:val="Artref"/>
                <w:color w:val="000000"/>
                <w:lang w:val="en-AU"/>
              </w:rPr>
              <w:t>5.364</w:t>
            </w:r>
            <w:r>
              <w:rPr>
                <w:color w:val="000000"/>
                <w:lang w:val="en-AU"/>
              </w:rPr>
              <w:t xml:space="preserve">  </w:t>
            </w:r>
            <w:r>
              <w:rPr>
                <w:rStyle w:val="Artref"/>
                <w:color w:val="000000"/>
                <w:lang w:val="en-AU"/>
              </w:rPr>
              <w:t>5.366</w:t>
            </w:r>
            <w:r>
              <w:rPr>
                <w:color w:val="000000"/>
                <w:lang w:val="en-AU"/>
              </w:rPr>
              <w:t xml:space="preserve">  </w:t>
            </w:r>
            <w:r>
              <w:rPr>
                <w:rStyle w:val="Artref"/>
                <w:color w:val="000000"/>
                <w:lang w:val="en-AU"/>
              </w:rPr>
              <w:t>5.367</w:t>
            </w:r>
            <w:r>
              <w:rPr>
                <w:color w:val="000000"/>
                <w:lang w:val="en-AU"/>
              </w:rPr>
              <w:t xml:space="preserve">  </w:t>
            </w:r>
            <w:r>
              <w:rPr>
                <w:rStyle w:val="Artref"/>
                <w:color w:val="000000"/>
                <w:lang w:val="en-AU"/>
              </w:rPr>
              <w:t>5.368</w:t>
            </w:r>
            <w:r>
              <w:rPr>
                <w:color w:val="000000"/>
                <w:lang w:val="en-AU"/>
              </w:rPr>
              <w:t xml:space="preserve">  </w:t>
            </w:r>
            <w:r>
              <w:rPr>
                <w:rStyle w:val="Artref"/>
                <w:color w:val="000000"/>
                <w:lang w:val="en-AU"/>
              </w:rPr>
              <w:t>5.369</w:t>
            </w:r>
            <w:r>
              <w:rPr>
                <w:color w:val="000000"/>
                <w:lang w:val="en-AU"/>
              </w:rPr>
              <w:t xml:space="preserve">  </w:t>
            </w:r>
            <w:ins w:id="3" w:author="CEPT" w:date="2010-08-27T00:08:00Z">
              <w:r>
                <w:rPr>
                  <w:color w:val="000000"/>
                  <w:lang w:val="en-AU"/>
                </w:rPr>
                <w:t xml:space="preserve">MOD </w:t>
              </w:r>
            </w:ins>
            <w:r>
              <w:rPr>
                <w:rStyle w:val="Artref"/>
                <w:color w:val="000000"/>
                <w:lang w:val="en-AU"/>
              </w:rPr>
              <w:t>5.371</w:t>
            </w:r>
            <w:r>
              <w:rPr>
                <w:color w:val="000000"/>
                <w:lang w:val="en-AU"/>
              </w:rPr>
              <w:t xml:space="preserve">  </w:t>
            </w:r>
            <w:r>
              <w:rPr>
                <w:rStyle w:val="Artref"/>
                <w:color w:val="000000"/>
                <w:lang w:val="en-AU"/>
              </w:rPr>
              <w:t>5.372</w:t>
            </w:r>
          </w:p>
        </w:tc>
        <w:tc>
          <w:tcPr>
            <w:tcW w:w="3101" w:type="dxa"/>
            <w:tcBorders>
              <w:left w:val="single" w:sz="6" w:space="0" w:color="auto"/>
              <w:bottom w:val="single" w:sz="4" w:space="0" w:color="auto"/>
              <w:right w:val="single" w:sz="6" w:space="0" w:color="auto"/>
            </w:tcBorders>
          </w:tcPr>
          <w:p w:rsidR="004F050D" w:rsidRDefault="004F050D" w:rsidP="002A3347">
            <w:pPr>
              <w:pStyle w:val="TableTextS5"/>
              <w:framePr w:hSpace="181" w:wrap="around" w:vAnchor="text" w:hAnchor="margin" w:xAlign="center" w:y="1"/>
              <w:spacing w:before="60" w:after="60"/>
              <w:rPr>
                <w:color w:val="000000"/>
                <w:lang w:val="en-AU"/>
              </w:rPr>
            </w:pPr>
            <w:r>
              <w:rPr>
                <w:rStyle w:val="Artref"/>
                <w:color w:val="000000"/>
                <w:lang w:val="en-AU"/>
              </w:rPr>
              <w:br/>
              <w:t>5.341</w:t>
            </w:r>
            <w:r>
              <w:rPr>
                <w:color w:val="000000"/>
                <w:lang w:val="en-AU"/>
              </w:rPr>
              <w:t xml:space="preserve">  </w:t>
            </w:r>
            <w:r>
              <w:rPr>
                <w:rStyle w:val="Artref"/>
                <w:color w:val="000000"/>
                <w:lang w:val="en-AU"/>
              </w:rPr>
              <w:t>5.364</w:t>
            </w:r>
            <w:r>
              <w:rPr>
                <w:color w:val="000000"/>
                <w:lang w:val="en-AU"/>
              </w:rPr>
              <w:t xml:space="preserve">  </w:t>
            </w:r>
            <w:r>
              <w:rPr>
                <w:rStyle w:val="Artref"/>
                <w:color w:val="000000"/>
                <w:lang w:val="en-AU"/>
              </w:rPr>
              <w:t>5.366</w:t>
            </w:r>
            <w:r>
              <w:rPr>
                <w:color w:val="000000"/>
                <w:lang w:val="en-AU"/>
              </w:rPr>
              <w:t xml:space="preserve">  </w:t>
            </w:r>
            <w:r>
              <w:rPr>
                <w:rStyle w:val="Artref"/>
                <w:color w:val="000000"/>
                <w:lang w:val="en-AU"/>
              </w:rPr>
              <w:t>5.367</w:t>
            </w:r>
            <w:r>
              <w:rPr>
                <w:color w:val="000000"/>
                <w:lang w:val="en-AU"/>
              </w:rPr>
              <w:t xml:space="preserve">  </w:t>
            </w:r>
            <w:r>
              <w:rPr>
                <w:rStyle w:val="Artref"/>
                <w:color w:val="000000"/>
                <w:lang w:val="en-AU"/>
              </w:rPr>
              <w:t>5.368</w:t>
            </w:r>
            <w:r>
              <w:rPr>
                <w:color w:val="000000"/>
                <w:lang w:val="en-AU"/>
              </w:rPr>
              <w:t xml:space="preserve">  </w:t>
            </w:r>
            <w:r>
              <w:rPr>
                <w:rStyle w:val="Artref"/>
                <w:color w:val="000000"/>
                <w:lang w:val="en-AU"/>
              </w:rPr>
              <w:t>5.370</w:t>
            </w:r>
            <w:r>
              <w:rPr>
                <w:color w:val="000000"/>
                <w:lang w:val="en-AU"/>
              </w:rPr>
              <w:t xml:space="preserve">  </w:t>
            </w:r>
            <w:r>
              <w:rPr>
                <w:rStyle w:val="Artref"/>
                <w:color w:val="000000"/>
                <w:lang w:val="en-AU"/>
              </w:rPr>
              <w:t>5.372</w:t>
            </w:r>
          </w:p>
        </w:tc>
        <w:tc>
          <w:tcPr>
            <w:tcW w:w="3101" w:type="dxa"/>
            <w:tcBorders>
              <w:left w:val="single" w:sz="6" w:space="0" w:color="auto"/>
              <w:bottom w:val="single" w:sz="4" w:space="0" w:color="auto"/>
              <w:right w:val="single" w:sz="6" w:space="0" w:color="auto"/>
            </w:tcBorders>
          </w:tcPr>
          <w:p w:rsidR="004F050D" w:rsidRDefault="004F050D" w:rsidP="002A3347">
            <w:pPr>
              <w:pStyle w:val="TableTextS5"/>
              <w:framePr w:hSpace="181" w:wrap="around" w:vAnchor="text" w:hAnchor="margin" w:xAlign="center" w:y="1"/>
              <w:spacing w:before="60" w:after="60"/>
              <w:rPr>
                <w:color w:val="000000"/>
                <w:lang w:val="en-AU"/>
              </w:rPr>
            </w:pPr>
            <w:r>
              <w:rPr>
                <w:rStyle w:val="Artref"/>
                <w:color w:val="000000"/>
                <w:lang w:val="en-AU"/>
              </w:rPr>
              <w:br/>
              <w:t>5.341</w:t>
            </w:r>
            <w:r>
              <w:rPr>
                <w:color w:val="000000"/>
                <w:lang w:val="en-AU"/>
              </w:rPr>
              <w:t xml:space="preserve">  </w:t>
            </w:r>
            <w:r>
              <w:rPr>
                <w:rStyle w:val="Artref"/>
                <w:color w:val="000000"/>
                <w:lang w:val="en-AU"/>
              </w:rPr>
              <w:t>5.355</w:t>
            </w:r>
            <w:r>
              <w:rPr>
                <w:color w:val="000000"/>
                <w:lang w:val="en-AU"/>
              </w:rPr>
              <w:t xml:space="preserve">  </w:t>
            </w:r>
            <w:r>
              <w:rPr>
                <w:rStyle w:val="Artref"/>
                <w:color w:val="000000"/>
                <w:lang w:val="en-AU"/>
              </w:rPr>
              <w:t>5.359</w:t>
            </w:r>
            <w:r>
              <w:rPr>
                <w:color w:val="000000"/>
                <w:lang w:val="en-AU"/>
              </w:rPr>
              <w:t xml:space="preserve">  </w:t>
            </w:r>
            <w:r>
              <w:rPr>
                <w:rStyle w:val="Artref"/>
                <w:color w:val="000000"/>
                <w:lang w:val="en-AU"/>
              </w:rPr>
              <w:t>5.364</w:t>
            </w:r>
            <w:r>
              <w:rPr>
                <w:color w:val="000000"/>
                <w:lang w:val="en-AU"/>
              </w:rPr>
              <w:t xml:space="preserve">  </w:t>
            </w:r>
            <w:r>
              <w:rPr>
                <w:rStyle w:val="Artref"/>
                <w:color w:val="000000"/>
                <w:lang w:val="en-AU"/>
              </w:rPr>
              <w:t>5.366</w:t>
            </w:r>
            <w:r>
              <w:rPr>
                <w:color w:val="000000"/>
                <w:lang w:val="en-AU"/>
              </w:rPr>
              <w:t xml:space="preserve">  </w:t>
            </w:r>
            <w:r>
              <w:rPr>
                <w:rStyle w:val="Artref"/>
                <w:color w:val="000000"/>
                <w:lang w:val="en-AU"/>
              </w:rPr>
              <w:t>5.367</w:t>
            </w:r>
            <w:r>
              <w:rPr>
                <w:color w:val="000000"/>
                <w:lang w:val="en-AU"/>
              </w:rPr>
              <w:t xml:space="preserve">  </w:t>
            </w:r>
            <w:r>
              <w:rPr>
                <w:rStyle w:val="Artref"/>
                <w:color w:val="000000"/>
                <w:lang w:val="en-AU"/>
              </w:rPr>
              <w:t>5.368</w:t>
            </w:r>
            <w:r>
              <w:rPr>
                <w:color w:val="000000"/>
                <w:lang w:val="en-AU"/>
              </w:rPr>
              <w:t xml:space="preserve">  </w:t>
            </w:r>
            <w:r>
              <w:rPr>
                <w:rStyle w:val="Artref"/>
                <w:color w:val="000000"/>
                <w:lang w:val="en-AU"/>
              </w:rPr>
              <w:t>5.369</w:t>
            </w:r>
            <w:r>
              <w:rPr>
                <w:color w:val="000000"/>
                <w:lang w:val="en-AU"/>
              </w:rPr>
              <w:t xml:space="preserve">  </w:t>
            </w:r>
            <w:r>
              <w:rPr>
                <w:rStyle w:val="Artref"/>
                <w:color w:val="000000"/>
                <w:lang w:val="en-AU"/>
              </w:rPr>
              <w:t>5.372</w:t>
            </w:r>
          </w:p>
        </w:tc>
      </w:tr>
      <w:tr w:rsidR="004F050D" w:rsidTr="002A3347">
        <w:trPr>
          <w:cantSplit/>
        </w:trPr>
        <w:tc>
          <w:tcPr>
            <w:tcW w:w="3101" w:type="dxa"/>
            <w:tcBorders>
              <w:top w:val="single" w:sz="4" w:space="0" w:color="auto"/>
              <w:left w:val="single" w:sz="6" w:space="0" w:color="auto"/>
              <w:right w:val="single" w:sz="6" w:space="0" w:color="auto"/>
            </w:tcBorders>
          </w:tcPr>
          <w:p w:rsidR="004F050D" w:rsidRPr="00087F4B" w:rsidRDefault="004F050D" w:rsidP="002A3347">
            <w:pPr>
              <w:pStyle w:val="TableTextS5"/>
              <w:framePr w:hSpace="181" w:wrap="around" w:vAnchor="text" w:hAnchor="margin" w:xAlign="center" w:y="1"/>
              <w:spacing w:before="60" w:after="60"/>
              <w:rPr>
                <w:color w:val="000000"/>
                <w:lang w:val="en-GB"/>
              </w:rPr>
            </w:pPr>
            <w:r>
              <w:rPr>
                <w:rStyle w:val="Tablefreq"/>
                <w:color w:val="000000"/>
                <w:lang w:val="en-AU"/>
              </w:rPr>
              <w:t>1</w:t>
            </w:r>
            <w:r>
              <w:rPr>
                <w:rStyle w:val="Tablefreq"/>
                <w:rFonts w:ascii="Tms Rmn" w:hAnsi="Tms Rmn"/>
                <w:color w:val="000000"/>
                <w:sz w:val="12"/>
                <w:lang w:val="en-AU"/>
              </w:rPr>
              <w:t> </w:t>
            </w:r>
            <w:r>
              <w:rPr>
                <w:rStyle w:val="Tablefreq"/>
                <w:color w:val="000000"/>
                <w:lang w:val="en-AU"/>
              </w:rPr>
              <w:t>610.6-1</w:t>
            </w:r>
            <w:r>
              <w:rPr>
                <w:rStyle w:val="Tablefreq"/>
                <w:rFonts w:ascii="Tms Rmn" w:hAnsi="Tms Rmn"/>
                <w:color w:val="000000"/>
                <w:sz w:val="12"/>
                <w:lang w:val="en-AU"/>
              </w:rPr>
              <w:t> </w:t>
            </w:r>
            <w:r>
              <w:rPr>
                <w:rStyle w:val="Tablefreq"/>
                <w:color w:val="000000"/>
                <w:lang w:val="en-AU"/>
              </w:rPr>
              <w:t>613.8</w:t>
            </w:r>
          </w:p>
          <w:p w:rsidR="004F050D" w:rsidRDefault="004F050D" w:rsidP="002A3347">
            <w:pPr>
              <w:pStyle w:val="TableTextS5"/>
              <w:framePr w:hSpace="181" w:wrap="around" w:vAnchor="text" w:hAnchor="margin" w:xAlign="center" w:y="1"/>
              <w:spacing w:before="60" w:after="60"/>
              <w:ind w:left="170" w:hanging="170"/>
              <w:rPr>
                <w:color w:val="000000"/>
                <w:lang w:val="en-AU"/>
              </w:rPr>
            </w:pPr>
            <w:r>
              <w:rPr>
                <w:color w:val="000000"/>
                <w:lang w:val="en-AU"/>
              </w:rPr>
              <w:t>MOBILE-SATELLITE</w:t>
            </w:r>
            <w:r>
              <w:rPr>
                <w:color w:val="000000"/>
                <w:lang w:val="en-AU"/>
              </w:rPr>
              <w:br/>
              <w:t>(Earth-to-space)</w:t>
            </w:r>
            <w:r w:rsidRPr="00087F4B">
              <w:rPr>
                <w:color w:val="000000"/>
                <w:lang w:val="en-GB"/>
              </w:rPr>
              <w:t xml:space="preserve">  </w:t>
            </w:r>
            <w:r w:rsidRPr="00087F4B">
              <w:rPr>
                <w:rStyle w:val="Artref"/>
                <w:color w:val="000000"/>
                <w:lang w:val="en-GB"/>
              </w:rPr>
              <w:t>5.351A</w:t>
            </w:r>
          </w:p>
          <w:p w:rsidR="004F050D" w:rsidRDefault="004F050D" w:rsidP="002A3347">
            <w:pPr>
              <w:pStyle w:val="TableTextS5"/>
              <w:framePr w:hSpace="181" w:wrap="around" w:vAnchor="text" w:hAnchor="margin" w:xAlign="center" w:y="1"/>
              <w:spacing w:before="60" w:after="60"/>
              <w:rPr>
                <w:color w:val="000000"/>
                <w:lang w:val="en-AU"/>
              </w:rPr>
            </w:pPr>
            <w:r>
              <w:rPr>
                <w:color w:val="000000"/>
                <w:lang w:val="en-AU"/>
              </w:rPr>
              <w:t>RADIO ASTRONOMY</w:t>
            </w:r>
          </w:p>
          <w:p w:rsidR="004F050D" w:rsidRDefault="004F050D" w:rsidP="002A3347">
            <w:pPr>
              <w:pStyle w:val="TableTextS5"/>
              <w:framePr w:hSpace="181" w:wrap="around" w:vAnchor="text" w:hAnchor="margin" w:xAlign="center" w:y="1"/>
              <w:spacing w:before="60" w:after="60"/>
              <w:ind w:left="170" w:hanging="170"/>
              <w:rPr>
                <w:color w:val="000000"/>
                <w:lang w:val="en-AU"/>
              </w:rPr>
            </w:pPr>
            <w:r>
              <w:rPr>
                <w:color w:val="000000"/>
                <w:lang w:val="en-AU"/>
              </w:rPr>
              <w:t>AERONAUTICAL</w:t>
            </w:r>
            <w:r>
              <w:rPr>
                <w:color w:val="000000"/>
                <w:lang w:val="en-AU"/>
              </w:rPr>
              <w:br/>
              <w:t>RADIONAVIGATION</w:t>
            </w:r>
          </w:p>
        </w:tc>
        <w:tc>
          <w:tcPr>
            <w:tcW w:w="3101" w:type="dxa"/>
            <w:tcBorders>
              <w:top w:val="single" w:sz="4" w:space="0" w:color="auto"/>
              <w:left w:val="single" w:sz="6" w:space="0" w:color="auto"/>
              <w:right w:val="single" w:sz="6" w:space="0" w:color="auto"/>
            </w:tcBorders>
          </w:tcPr>
          <w:p w:rsidR="004F050D" w:rsidRPr="00087F4B" w:rsidRDefault="004F050D" w:rsidP="002A3347">
            <w:pPr>
              <w:pStyle w:val="TableTextS5"/>
              <w:framePr w:hSpace="181" w:wrap="around" w:vAnchor="text" w:hAnchor="margin" w:xAlign="center" w:y="1"/>
              <w:spacing w:before="60" w:after="60"/>
              <w:rPr>
                <w:color w:val="000000"/>
                <w:lang w:val="en-GB"/>
              </w:rPr>
            </w:pPr>
            <w:r>
              <w:rPr>
                <w:rStyle w:val="Tablefreq"/>
                <w:color w:val="000000"/>
                <w:lang w:val="en-AU"/>
              </w:rPr>
              <w:t>1</w:t>
            </w:r>
            <w:r>
              <w:rPr>
                <w:rStyle w:val="Tablefreq"/>
                <w:rFonts w:ascii="Tms Rmn" w:hAnsi="Tms Rmn"/>
                <w:color w:val="000000"/>
                <w:sz w:val="12"/>
                <w:lang w:val="en-AU"/>
              </w:rPr>
              <w:t> </w:t>
            </w:r>
            <w:r>
              <w:rPr>
                <w:rStyle w:val="Tablefreq"/>
                <w:color w:val="000000"/>
                <w:lang w:val="en-AU"/>
              </w:rPr>
              <w:t>610.6-1</w:t>
            </w:r>
            <w:r>
              <w:rPr>
                <w:rStyle w:val="Tablefreq"/>
                <w:rFonts w:ascii="Tms Rmn" w:hAnsi="Tms Rmn"/>
                <w:color w:val="000000"/>
                <w:sz w:val="12"/>
                <w:lang w:val="en-AU"/>
              </w:rPr>
              <w:t> </w:t>
            </w:r>
            <w:r>
              <w:rPr>
                <w:rStyle w:val="Tablefreq"/>
                <w:color w:val="000000"/>
                <w:lang w:val="en-AU"/>
              </w:rPr>
              <w:t>613.8</w:t>
            </w:r>
          </w:p>
          <w:p w:rsidR="004F050D" w:rsidRDefault="004F050D" w:rsidP="002A3347">
            <w:pPr>
              <w:pStyle w:val="TableTextS5"/>
              <w:framePr w:hSpace="181" w:wrap="around" w:vAnchor="text" w:hAnchor="margin" w:xAlign="center" w:y="1"/>
              <w:spacing w:before="60" w:after="60"/>
              <w:ind w:left="170" w:hanging="170"/>
              <w:rPr>
                <w:color w:val="000000"/>
                <w:lang w:val="en-AU"/>
              </w:rPr>
            </w:pPr>
            <w:r>
              <w:rPr>
                <w:color w:val="000000"/>
                <w:lang w:val="en-AU"/>
              </w:rPr>
              <w:t>MOBILE-SATELLITE</w:t>
            </w:r>
            <w:r>
              <w:rPr>
                <w:color w:val="000000"/>
                <w:lang w:val="en-AU"/>
              </w:rPr>
              <w:br/>
              <w:t>(Earth-to-space)</w:t>
            </w:r>
            <w:r w:rsidRPr="00087F4B">
              <w:rPr>
                <w:color w:val="000000"/>
                <w:lang w:val="en-GB"/>
              </w:rPr>
              <w:t xml:space="preserve">  </w:t>
            </w:r>
            <w:r w:rsidRPr="00087F4B">
              <w:rPr>
                <w:rStyle w:val="Artref"/>
                <w:color w:val="000000"/>
                <w:lang w:val="en-GB"/>
              </w:rPr>
              <w:t>5.351A</w:t>
            </w:r>
          </w:p>
          <w:p w:rsidR="004F050D" w:rsidRDefault="004F050D" w:rsidP="002A3347">
            <w:pPr>
              <w:pStyle w:val="TableTextS5"/>
              <w:framePr w:hSpace="181" w:wrap="around" w:vAnchor="text" w:hAnchor="margin" w:xAlign="center" w:y="1"/>
              <w:spacing w:before="60" w:after="60"/>
              <w:rPr>
                <w:color w:val="000000"/>
                <w:lang w:val="en-AU"/>
              </w:rPr>
            </w:pPr>
            <w:r>
              <w:rPr>
                <w:color w:val="000000"/>
                <w:lang w:val="en-AU"/>
              </w:rPr>
              <w:t>RADIO ASTRONOMY</w:t>
            </w:r>
          </w:p>
          <w:p w:rsidR="004F050D" w:rsidRDefault="004F050D" w:rsidP="002A3347">
            <w:pPr>
              <w:pStyle w:val="TableTextS5"/>
              <w:framePr w:hSpace="181" w:wrap="around" w:vAnchor="text" w:hAnchor="margin" w:xAlign="center" w:y="1"/>
              <w:spacing w:before="60" w:after="60"/>
              <w:ind w:left="170" w:hanging="170"/>
              <w:rPr>
                <w:color w:val="000000"/>
                <w:lang w:val="en-AU"/>
              </w:rPr>
            </w:pPr>
            <w:r>
              <w:rPr>
                <w:color w:val="000000"/>
                <w:lang w:val="en-AU"/>
              </w:rPr>
              <w:t>AERONAUTICAL</w:t>
            </w:r>
            <w:r>
              <w:rPr>
                <w:color w:val="000000"/>
                <w:lang w:val="en-AU"/>
              </w:rPr>
              <w:br/>
              <w:t>RADIONAVIGATION</w:t>
            </w:r>
          </w:p>
          <w:p w:rsidR="004F050D" w:rsidRDefault="004F050D" w:rsidP="002A3347">
            <w:pPr>
              <w:pStyle w:val="TableTextS5"/>
              <w:framePr w:hSpace="181" w:wrap="around" w:vAnchor="text" w:hAnchor="margin" w:xAlign="center" w:y="1"/>
              <w:spacing w:before="60" w:after="60"/>
              <w:ind w:left="170" w:hanging="170"/>
              <w:rPr>
                <w:color w:val="000000"/>
                <w:lang w:val="en-AU"/>
              </w:rPr>
            </w:pPr>
            <w:r>
              <w:rPr>
                <w:color w:val="000000"/>
                <w:lang w:val="en-AU"/>
              </w:rPr>
              <w:t>RADIODETERMINATION-SATELLITE (Earth-to-space)</w:t>
            </w:r>
          </w:p>
        </w:tc>
        <w:tc>
          <w:tcPr>
            <w:tcW w:w="3101" w:type="dxa"/>
            <w:tcBorders>
              <w:top w:val="single" w:sz="4" w:space="0" w:color="auto"/>
              <w:left w:val="single" w:sz="6" w:space="0" w:color="auto"/>
              <w:right w:val="single" w:sz="6" w:space="0" w:color="auto"/>
            </w:tcBorders>
          </w:tcPr>
          <w:p w:rsidR="004F050D" w:rsidRPr="00087F4B" w:rsidRDefault="004F050D" w:rsidP="002A3347">
            <w:pPr>
              <w:pStyle w:val="TableTextS5"/>
              <w:framePr w:hSpace="181" w:wrap="around" w:vAnchor="text" w:hAnchor="margin" w:xAlign="center" w:y="1"/>
              <w:spacing w:before="60" w:after="60"/>
              <w:rPr>
                <w:color w:val="000000"/>
                <w:lang w:val="en-GB"/>
              </w:rPr>
            </w:pPr>
            <w:r>
              <w:rPr>
                <w:rStyle w:val="Tablefreq"/>
                <w:color w:val="000000"/>
                <w:lang w:val="en-AU"/>
              </w:rPr>
              <w:t>1</w:t>
            </w:r>
            <w:r>
              <w:rPr>
                <w:rStyle w:val="Tablefreq"/>
                <w:rFonts w:ascii="Tms Rmn" w:hAnsi="Tms Rmn"/>
                <w:color w:val="000000"/>
                <w:sz w:val="12"/>
                <w:lang w:val="en-AU"/>
              </w:rPr>
              <w:t> </w:t>
            </w:r>
            <w:r>
              <w:rPr>
                <w:rStyle w:val="Tablefreq"/>
                <w:color w:val="000000"/>
                <w:lang w:val="en-AU"/>
              </w:rPr>
              <w:t>610.6-1</w:t>
            </w:r>
            <w:r>
              <w:rPr>
                <w:rStyle w:val="Tablefreq"/>
                <w:rFonts w:ascii="Tms Rmn" w:hAnsi="Tms Rmn"/>
                <w:color w:val="000000"/>
                <w:sz w:val="12"/>
                <w:lang w:val="en-AU"/>
              </w:rPr>
              <w:t> </w:t>
            </w:r>
            <w:r>
              <w:rPr>
                <w:rStyle w:val="Tablefreq"/>
                <w:color w:val="000000"/>
                <w:lang w:val="en-AU"/>
              </w:rPr>
              <w:t>613.8</w:t>
            </w:r>
          </w:p>
          <w:p w:rsidR="004F050D" w:rsidRDefault="004F050D" w:rsidP="002A3347">
            <w:pPr>
              <w:pStyle w:val="TableTextS5"/>
              <w:framePr w:hSpace="181" w:wrap="around" w:vAnchor="text" w:hAnchor="margin" w:xAlign="center" w:y="1"/>
              <w:spacing w:before="60" w:after="60"/>
              <w:ind w:left="170" w:hanging="170"/>
              <w:rPr>
                <w:color w:val="000000"/>
                <w:lang w:val="en-AU"/>
              </w:rPr>
            </w:pPr>
            <w:r>
              <w:rPr>
                <w:color w:val="000000"/>
                <w:lang w:val="en-AU"/>
              </w:rPr>
              <w:t>MOBILE-SATELLITE</w:t>
            </w:r>
            <w:r>
              <w:rPr>
                <w:color w:val="000000"/>
                <w:lang w:val="en-AU"/>
              </w:rPr>
              <w:br/>
              <w:t>(Earth-to-space)</w:t>
            </w:r>
            <w:r w:rsidRPr="00087F4B">
              <w:rPr>
                <w:color w:val="000000"/>
                <w:lang w:val="en-GB"/>
              </w:rPr>
              <w:t xml:space="preserve">  </w:t>
            </w:r>
            <w:r w:rsidRPr="00087F4B">
              <w:rPr>
                <w:rStyle w:val="Artref"/>
                <w:color w:val="000000"/>
                <w:lang w:val="en-GB"/>
              </w:rPr>
              <w:t>5.351A</w:t>
            </w:r>
          </w:p>
          <w:p w:rsidR="004F050D" w:rsidRDefault="004F050D" w:rsidP="002A3347">
            <w:pPr>
              <w:pStyle w:val="TableTextS5"/>
              <w:framePr w:hSpace="181" w:wrap="around" w:vAnchor="text" w:hAnchor="margin" w:xAlign="center" w:y="1"/>
              <w:spacing w:before="60" w:after="60"/>
              <w:rPr>
                <w:color w:val="000000"/>
                <w:lang w:val="en-AU"/>
              </w:rPr>
            </w:pPr>
            <w:r>
              <w:rPr>
                <w:color w:val="000000"/>
                <w:lang w:val="en-AU"/>
              </w:rPr>
              <w:t>RADIO ASTRONOMY</w:t>
            </w:r>
          </w:p>
          <w:p w:rsidR="004F050D" w:rsidRDefault="004F050D" w:rsidP="002A3347">
            <w:pPr>
              <w:pStyle w:val="TableTextS5"/>
              <w:framePr w:hSpace="181" w:wrap="around" w:vAnchor="text" w:hAnchor="margin" w:xAlign="center" w:y="1"/>
              <w:spacing w:before="60" w:after="60"/>
              <w:ind w:left="170" w:hanging="170"/>
              <w:rPr>
                <w:color w:val="000000"/>
                <w:lang w:val="en-AU"/>
              </w:rPr>
            </w:pPr>
            <w:r>
              <w:rPr>
                <w:color w:val="000000"/>
                <w:lang w:val="en-AU"/>
              </w:rPr>
              <w:t>AERONAUTICAL</w:t>
            </w:r>
            <w:r>
              <w:rPr>
                <w:color w:val="000000"/>
                <w:lang w:val="en-AU"/>
              </w:rPr>
              <w:br/>
              <w:t>RADIONAVIGATION</w:t>
            </w:r>
          </w:p>
          <w:p w:rsidR="004F050D" w:rsidRDefault="004F050D" w:rsidP="002A3347">
            <w:pPr>
              <w:pStyle w:val="TableTextS5"/>
              <w:framePr w:hSpace="181" w:wrap="around" w:vAnchor="text" w:hAnchor="margin" w:xAlign="center" w:y="1"/>
              <w:spacing w:before="60" w:after="60"/>
              <w:ind w:left="170" w:hanging="170"/>
              <w:rPr>
                <w:color w:val="000000"/>
                <w:lang w:val="en-AU"/>
              </w:rPr>
            </w:pPr>
            <w:proofErr w:type="spellStart"/>
            <w:r>
              <w:rPr>
                <w:color w:val="000000"/>
                <w:lang w:val="en-AU"/>
              </w:rPr>
              <w:t>Radiodetermination</w:t>
            </w:r>
            <w:proofErr w:type="spellEnd"/>
            <w:r>
              <w:rPr>
                <w:color w:val="000000"/>
                <w:lang w:val="en-AU"/>
              </w:rPr>
              <w:t>-satellite</w:t>
            </w:r>
            <w:r>
              <w:rPr>
                <w:color w:val="000000"/>
                <w:lang w:val="en-AU"/>
              </w:rPr>
              <w:br/>
              <w:t xml:space="preserve">(Earth-to-space) </w:t>
            </w:r>
          </w:p>
        </w:tc>
      </w:tr>
      <w:tr w:rsidR="004F050D" w:rsidTr="002A3347">
        <w:trPr>
          <w:cantSplit/>
        </w:trPr>
        <w:tc>
          <w:tcPr>
            <w:tcW w:w="3101" w:type="dxa"/>
            <w:tcBorders>
              <w:left w:val="single" w:sz="6" w:space="0" w:color="auto"/>
              <w:bottom w:val="single" w:sz="4" w:space="0" w:color="auto"/>
              <w:right w:val="single" w:sz="6" w:space="0" w:color="auto"/>
            </w:tcBorders>
          </w:tcPr>
          <w:p w:rsidR="004F050D" w:rsidRDefault="004F050D" w:rsidP="002A3347">
            <w:pPr>
              <w:pStyle w:val="TableTextS5"/>
              <w:framePr w:hSpace="181" w:wrap="around" w:vAnchor="text" w:hAnchor="margin" w:xAlign="center" w:y="1"/>
              <w:spacing w:before="60" w:after="60"/>
              <w:rPr>
                <w:color w:val="000000"/>
                <w:lang w:val="en-AU"/>
              </w:rPr>
            </w:pPr>
            <w:r>
              <w:rPr>
                <w:rStyle w:val="Artref"/>
                <w:color w:val="000000"/>
                <w:lang w:val="en-AU"/>
              </w:rPr>
              <w:t>5.149</w:t>
            </w:r>
            <w:r>
              <w:rPr>
                <w:color w:val="000000"/>
                <w:lang w:val="en-AU"/>
              </w:rPr>
              <w:t xml:space="preserve">  </w:t>
            </w:r>
            <w:r>
              <w:rPr>
                <w:rStyle w:val="Artref"/>
                <w:color w:val="000000"/>
                <w:lang w:val="en-AU"/>
              </w:rPr>
              <w:t>5.341</w:t>
            </w:r>
            <w:r>
              <w:rPr>
                <w:color w:val="000000"/>
                <w:lang w:val="en-AU"/>
              </w:rPr>
              <w:t xml:space="preserve">  </w:t>
            </w:r>
            <w:r>
              <w:rPr>
                <w:rStyle w:val="Artref"/>
                <w:color w:val="000000"/>
                <w:lang w:val="en-AU"/>
              </w:rPr>
              <w:t>5.355</w:t>
            </w:r>
            <w:r>
              <w:rPr>
                <w:color w:val="000000"/>
                <w:lang w:val="en-AU"/>
              </w:rPr>
              <w:t xml:space="preserve">  </w:t>
            </w:r>
            <w:r>
              <w:rPr>
                <w:rStyle w:val="Artref"/>
                <w:color w:val="000000"/>
                <w:lang w:val="en-AU"/>
              </w:rPr>
              <w:t>5.359</w:t>
            </w:r>
            <w:r>
              <w:rPr>
                <w:color w:val="000000"/>
                <w:lang w:val="en-AU"/>
              </w:rPr>
              <w:t xml:space="preserve">  </w:t>
            </w:r>
            <w:r>
              <w:rPr>
                <w:rStyle w:val="Artref"/>
                <w:color w:val="000000"/>
                <w:lang w:val="en-AU"/>
              </w:rPr>
              <w:t>5.364</w:t>
            </w:r>
            <w:r>
              <w:rPr>
                <w:color w:val="000000"/>
                <w:lang w:val="en-AU"/>
              </w:rPr>
              <w:t xml:space="preserve">  </w:t>
            </w:r>
            <w:r>
              <w:rPr>
                <w:rStyle w:val="Artref"/>
                <w:color w:val="000000"/>
                <w:lang w:val="en-AU"/>
              </w:rPr>
              <w:t>5.366</w:t>
            </w:r>
            <w:r>
              <w:rPr>
                <w:color w:val="000000"/>
                <w:lang w:val="en-AU"/>
              </w:rPr>
              <w:t xml:space="preserve">  </w:t>
            </w:r>
            <w:r>
              <w:rPr>
                <w:rStyle w:val="Artref"/>
                <w:color w:val="000000"/>
                <w:lang w:val="en-AU"/>
              </w:rPr>
              <w:t>5.367</w:t>
            </w:r>
            <w:r>
              <w:rPr>
                <w:color w:val="000000"/>
                <w:lang w:val="en-AU"/>
              </w:rPr>
              <w:t xml:space="preserve">  </w:t>
            </w:r>
            <w:r>
              <w:rPr>
                <w:rStyle w:val="Artref"/>
                <w:color w:val="000000"/>
                <w:lang w:val="en-AU"/>
              </w:rPr>
              <w:t>5.368</w:t>
            </w:r>
            <w:r>
              <w:rPr>
                <w:color w:val="000000"/>
                <w:lang w:val="en-AU"/>
              </w:rPr>
              <w:t xml:space="preserve">  </w:t>
            </w:r>
            <w:r>
              <w:rPr>
                <w:rStyle w:val="Artref"/>
                <w:color w:val="000000"/>
                <w:lang w:val="en-AU"/>
              </w:rPr>
              <w:t>5.369</w:t>
            </w:r>
            <w:r>
              <w:rPr>
                <w:color w:val="000000"/>
                <w:lang w:val="en-AU"/>
              </w:rPr>
              <w:t xml:space="preserve">  </w:t>
            </w:r>
            <w:ins w:id="4" w:author="CEPT" w:date="2010-08-27T00:09:00Z">
              <w:r>
                <w:rPr>
                  <w:color w:val="000000"/>
                  <w:lang w:val="en-AU"/>
                </w:rPr>
                <w:t xml:space="preserve">MOD </w:t>
              </w:r>
            </w:ins>
            <w:r>
              <w:rPr>
                <w:rStyle w:val="Artref"/>
                <w:color w:val="000000"/>
                <w:lang w:val="en-AU"/>
              </w:rPr>
              <w:t>5.371</w:t>
            </w:r>
            <w:r>
              <w:rPr>
                <w:color w:val="000000"/>
                <w:lang w:val="en-AU"/>
              </w:rPr>
              <w:t xml:space="preserve">  </w:t>
            </w:r>
            <w:r>
              <w:rPr>
                <w:rStyle w:val="Artref"/>
                <w:color w:val="000000"/>
                <w:lang w:val="en-AU"/>
              </w:rPr>
              <w:t>5.372</w:t>
            </w:r>
          </w:p>
        </w:tc>
        <w:tc>
          <w:tcPr>
            <w:tcW w:w="3101" w:type="dxa"/>
            <w:tcBorders>
              <w:left w:val="single" w:sz="6" w:space="0" w:color="auto"/>
              <w:bottom w:val="single" w:sz="4" w:space="0" w:color="auto"/>
              <w:right w:val="single" w:sz="6" w:space="0" w:color="auto"/>
            </w:tcBorders>
          </w:tcPr>
          <w:p w:rsidR="004F050D" w:rsidRDefault="004F050D" w:rsidP="002A3347">
            <w:pPr>
              <w:pStyle w:val="TableTextS5"/>
              <w:framePr w:hSpace="181" w:wrap="around" w:vAnchor="text" w:hAnchor="margin" w:xAlign="center" w:y="1"/>
              <w:spacing w:before="60" w:after="60"/>
              <w:rPr>
                <w:color w:val="000000"/>
                <w:lang w:val="en-AU"/>
              </w:rPr>
            </w:pPr>
            <w:r>
              <w:rPr>
                <w:color w:val="000000"/>
                <w:lang w:val="en-AU"/>
              </w:rPr>
              <w:br/>
            </w:r>
            <w:r>
              <w:rPr>
                <w:rStyle w:val="Artref"/>
                <w:color w:val="000000"/>
                <w:lang w:val="en-AU"/>
              </w:rPr>
              <w:t>5.149</w:t>
            </w:r>
            <w:r>
              <w:rPr>
                <w:color w:val="000000"/>
                <w:lang w:val="en-AU"/>
              </w:rPr>
              <w:t xml:space="preserve">  </w:t>
            </w:r>
            <w:r>
              <w:rPr>
                <w:rStyle w:val="Artref"/>
                <w:color w:val="000000"/>
                <w:lang w:val="en-AU"/>
              </w:rPr>
              <w:t>5.341</w:t>
            </w:r>
            <w:r>
              <w:rPr>
                <w:color w:val="000000"/>
                <w:lang w:val="en-AU"/>
              </w:rPr>
              <w:t xml:space="preserve">  </w:t>
            </w:r>
            <w:r>
              <w:rPr>
                <w:rStyle w:val="Artref"/>
                <w:color w:val="000000"/>
                <w:lang w:val="en-AU"/>
              </w:rPr>
              <w:t>5.364</w:t>
            </w:r>
            <w:r>
              <w:rPr>
                <w:color w:val="000000"/>
                <w:lang w:val="en-AU"/>
              </w:rPr>
              <w:t xml:space="preserve">  </w:t>
            </w:r>
            <w:r>
              <w:rPr>
                <w:rStyle w:val="Artref"/>
                <w:color w:val="000000"/>
                <w:lang w:val="en-AU"/>
              </w:rPr>
              <w:t>5.366</w:t>
            </w:r>
            <w:r>
              <w:rPr>
                <w:color w:val="000000"/>
                <w:lang w:val="en-AU"/>
              </w:rPr>
              <w:t xml:space="preserve">  </w:t>
            </w:r>
            <w:r>
              <w:rPr>
                <w:rStyle w:val="Artref"/>
                <w:color w:val="000000"/>
                <w:lang w:val="en-AU"/>
              </w:rPr>
              <w:t>5.367</w:t>
            </w:r>
            <w:r>
              <w:rPr>
                <w:color w:val="000000"/>
                <w:lang w:val="en-AU"/>
              </w:rPr>
              <w:t xml:space="preserve">  </w:t>
            </w:r>
            <w:r>
              <w:rPr>
                <w:rStyle w:val="Artref"/>
                <w:color w:val="000000"/>
                <w:lang w:val="en-AU"/>
              </w:rPr>
              <w:t>5.368</w:t>
            </w:r>
            <w:r>
              <w:rPr>
                <w:color w:val="000000"/>
                <w:lang w:val="en-AU"/>
              </w:rPr>
              <w:t xml:space="preserve">  </w:t>
            </w:r>
            <w:r>
              <w:rPr>
                <w:rStyle w:val="Artref"/>
                <w:color w:val="000000"/>
                <w:lang w:val="en-AU"/>
              </w:rPr>
              <w:t>5.370</w:t>
            </w:r>
            <w:r>
              <w:rPr>
                <w:color w:val="000000"/>
                <w:lang w:val="en-AU"/>
              </w:rPr>
              <w:t xml:space="preserve">  </w:t>
            </w:r>
            <w:r>
              <w:rPr>
                <w:rStyle w:val="Artref"/>
                <w:color w:val="000000"/>
                <w:lang w:val="en-AU"/>
              </w:rPr>
              <w:t>5.372</w:t>
            </w:r>
          </w:p>
        </w:tc>
        <w:tc>
          <w:tcPr>
            <w:tcW w:w="3101" w:type="dxa"/>
            <w:tcBorders>
              <w:left w:val="single" w:sz="6" w:space="0" w:color="auto"/>
              <w:bottom w:val="single" w:sz="4" w:space="0" w:color="auto"/>
              <w:right w:val="single" w:sz="6" w:space="0" w:color="auto"/>
            </w:tcBorders>
          </w:tcPr>
          <w:p w:rsidR="004F050D" w:rsidRDefault="004F050D" w:rsidP="002A3347">
            <w:pPr>
              <w:pStyle w:val="TableTextS5"/>
              <w:framePr w:hSpace="181" w:wrap="around" w:vAnchor="text" w:hAnchor="margin" w:xAlign="center" w:y="1"/>
              <w:spacing w:before="60" w:after="60"/>
              <w:rPr>
                <w:color w:val="000000"/>
                <w:lang w:val="en-AU"/>
              </w:rPr>
            </w:pPr>
            <w:r>
              <w:rPr>
                <w:rStyle w:val="Artref"/>
                <w:color w:val="000000"/>
                <w:lang w:val="en-AU"/>
              </w:rPr>
              <w:br/>
              <w:t>5.149</w:t>
            </w:r>
            <w:r>
              <w:rPr>
                <w:color w:val="000000"/>
                <w:lang w:val="en-AU"/>
              </w:rPr>
              <w:t xml:space="preserve">  </w:t>
            </w:r>
            <w:r>
              <w:rPr>
                <w:rStyle w:val="Artref"/>
                <w:color w:val="000000"/>
                <w:lang w:val="en-AU"/>
              </w:rPr>
              <w:t>5.341</w:t>
            </w:r>
            <w:r>
              <w:rPr>
                <w:color w:val="000000"/>
                <w:lang w:val="en-AU"/>
              </w:rPr>
              <w:t xml:space="preserve">  </w:t>
            </w:r>
            <w:r>
              <w:rPr>
                <w:rStyle w:val="Artref"/>
                <w:color w:val="000000"/>
                <w:lang w:val="en-AU"/>
              </w:rPr>
              <w:t>5.355</w:t>
            </w:r>
            <w:r>
              <w:rPr>
                <w:color w:val="000000"/>
                <w:lang w:val="en-AU"/>
              </w:rPr>
              <w:t xml:space="preserve">  </w:t>
            </w:r>
            <w:r>
              <w:rPr>
                <w:rStyle w:val="Artref"/>
                <w:color w:val="000000"/>
                <w:lang w:val="en-AU"/>
              </w:rPr>
              <w:t>5.359</w:t>
            </w:r>
            <w:r>
              <w:rPr>
                <w:color w:val="000000"/>
                <w:lang w:val="en-AU"/>
              </w:rPr>
              <w:t xml:space="preserve">  </w:t>
            </w:r>
            <w:r>
              <w:rPr>
                <w:rStyle w:val="Artref"/>
                <w:color w:val="000000"/>
                <w:lang w:val="en-AU"/>
              </w:rPr>
              <w:t>5.364</w:t>
            </w:r>
            <w:r>
              <w:rPr>
                <w:color w:val="000000"/>
                <w:lang w:val="en-AU"/>
              </w:rPr>
              <w:t xml:space="preserve">  </w:t>
            </w:r>
            <w:r>
              <w:rPr>
                <w:rStyle w:val="Artref"/>
                <w:color w:val="000000"/>
                <w:lang w:val="en-AU"/>
              </w:rPr>
              <w:t>5.366</w:t>
            </w:r>
            <w:r>
              <w:rPr>
                <w:color w:val="000000"/>
                <w:lang w:val="en-AU"/>
              </w:rPr>
              <w:t xml:space="preserve">  </w:t>
            </w:r>
            <w:r>
              <w:rPr>
                <w:rStyle w:val="Artref"/>
                <w:color w:val="000000"/>
                <w:lang w:val="en-AU"/>
              </w:rPr>
              <w:t>5.367</w:t>
            </w:r>
            <w:r>
              <w:rPr>
                <w:color w:val="000000"/>
                <w:lang w:val="en-AU"/>
              </w:rPr>
              <w:t xml:space="preserve">  </w:t>
            </w:r>
            <w:r>
              <w:rPr>
                <w:rStyle w:val="Artref"/>
                <w:color w:val="000000"/>
                <w:lang w:val="en-AU"/>
              </w:rPr>
              <w:t>5.368</w:t>
            </w:r>
            <w:r>
              <w:rPr>
                <w:color w:val="000000"/>
                <w:lang w:val="en-AU"/>
              </w:rPr>
              <w:t xml:space="preserve">  </w:t>
            </w:r>
            <w:r>
              <w:rPr>
                <w:rStyle w:val="Artref"/>
                <w:color w:val="000000"/>
                <w:lang w:val="en-AU"/>
              </w:rPr>
              <w:t>5.369</w:t>
            </w:r>
            <w:r>
              <w:rPr>
                <w:color w:val="000000"/>
                <w:lang w:val="en-AU"/>
              </w:rPr>
              <w:t xml:space="preserve">  </w:t>
            </w:r>
            <w:r>
              <w:rPr>
                <w:rStyle w:val="Artref"/>
                <w:color w:val="000000"/>
                <w:lang w:val="en-AU"/>
              </w:rPr>
              <w:t>5.372</w:t>
            </w:r>
          </w:p>
        </w:tc>
      </w:tr>
      <w:tr w:rsidR="004F050D" w:rsidTr="002A3347">
        <w:trPr>
          <w:cantSplit/>
        </w:trPr>
        <w:tc>
          <w:tcPr>
            <w:tcW w:w="3101" w:type="dxa"/>
            <w:tcBorders>
              <w:top w:val="single" w:sz="4" w:space="0" w:color="auto"/>
              <w:left w:val="single" w:sz="6" w:space="0" w:color="auto"/>
              <w:right w:val="single" w:sz="6" w:space="0" w:color="auto"/>
            </w:tcBorders>
          </w:tcPr>
          <w:p w:rsidR="004F050D" w:rsidRPr="00087F4B" w:rsidRDefault="004F050D" w:rsidP="002A3347">
            <w:pPr>
              <w:pStyle w:val="TableTextS5"/>
              <w:framePr w:hSpace="181" w:wrap="around" w:vAnchor="text" w:hAnchor="margin" w:xAlign="center" w:y="1"/>
              <w:spacing w:before="60" w:after="60"/>
              <w:rPr>
                <w:color w:val="000000"/>
                <w:lang w:val="en-GB"/>
              </w:rPr>
            </w:pPr>
            <w:r>
              <w:rPr>
                <w:rStyle w:val="Tablefreq"/>
                <w:color w:val="000000"/>
                <w:lang w:val="en-AU"/>
              </w:rPr>
              <w:t>1</w:t>
            </w:r>
            <w:r>
              <w:rPr>
                <w:rStyle w:val="Tablefreq"/>
                <w:rFonts w:ascii="Tms Rmn" w:hAnsi="Tms Rmn"/>
                <w:color w:val="000000"/>
                <w:sz w:val="12"/>
                <w:lang w:val="en-AU"/>
              </w:rPr>
              <w:t> </w:t>
            </w:r>
            <w:r>
              <w:rPr>
                <w:rStyle w:val="Tablefreq"/>
                <w:color w:val="000000"/>
                <w:lang w:val="en-AU"/>
              </w:rPr>
              <w:t>613.8-1</w:t>
            </w:r>
            <w:r>
              <w:rPr>
                <w:rStyle w:val="Tablefreq"/>
                <w:rFonts w:ascii="Tms Rmn" w:hAnsi="Tms Rmn"/>
                <w:color w:val="000000"/>
                <w:sz w:val="12"/>
                <w:lang w:val="en-AU"/>
              </w:rPr>
              <w:t> </w:t>
            </w:r>
            <w:r>
              <w:rPr>
                <w:rStyle w:val="Tablefreq"/>
                <w:color w:val="000000"/>
                <w:lang w:val="en-AU"/>
              </w:rPr>
              <w:t>626.5</w:t>
            </w:r>
          </w:p>
          <w:p w:rsidR="004F050D" w:rsidRDefault="004F050D" w:rsidP="002A3347">
            <w:pPr>
              <w:pStyle w:val="TableTextS5"/>
              <w:framePr w:hSpace="181" w:wrap="around" w:vAnchor="text" w:hAnchor="margin" w:xAlign="center" w:y="1"/>
              <w:spacing w:before="60" w:after="60"/>
              <w:ind w:left="170" w:hanging="170"/>
              <w:rPr>
                <w:color w:val="000000"/>
                <w:lang w:val="en-AU"/>
              </w:rPr>
            </w:pPr>
            <w:r>
              <w:rPr>
                <w:color w:val="000000"/>
                <w:lang w:val="en-AU"/>
              </w:rPr>
              <w:t>MOBILE-SATELLITE</w:t>
            </w:r>
            <w:r>
              <w:rPr>
                <w:color w:val="000000"/>
                <w:lang w:val="en-AU"/>
              </w:rPr>
              <w:br/>
              <w:t>(Earth-to-space)</w:t>
            </w:r>
            <w:r w:rsidRPr="00087F4B">
              <w:rPr>
                <w:color w:val="000000"/>
                <w:lang w:val="en-GB"/>
              </w:rPr>
              <w:t xml:space="preserve">  </w:t>
            </w:r>
            <w:r w:rsidRPr="00087F4B">
              <w:rPr>
                <w:rStyle w:val="Artref"/>
                <w:color w:val="000000"/>
                <w:lang w:val="en-GB"/>
              </w:rPr>
              <w:t>5.351A</w:t>
            </w:r>
          </w:p>
          <w:p w:rsidR="004F050D" w:rsidRDefault="004F050D" w:rsidP="002A3347">
            <w:pPr>
              <w:pStyle w:val="TableTextS5"/>
              <w:framePr w:hSpace="181" w:wrap="around" w:vAnchor="text" w:hAnchor="margin" w:xAlign="center" w:y="1"/>
              <w:spacing w:before="60" w:after="60"/>
              <w:ind w:left="170" w:hanging="170"/>
              <w:rPr>
                <w:color w:val="000000"/>
                <w:lang w:val="en-AU"/>
              </w:rPr>
            </w:pPr>
            <w:r>
              <w:rPr>
                <w:color w:val="000000"/>
                <w:lang w:val="en-AU"/>
              </w:rPr>
              <w:t>AERONAUTICAL</w:t>
            </w:r>
            <w:r>
              <w:rPr>
                <w:color w:val="000000"/>
                <w:lang w:val="en-AU"/>
              </w:rPr>
              <w:br/>
              <w:t>RADIONAVIGATION</w:t>
            </w:r>
          </w:p>
          <w:p w:rsidR="004F050D" w:rsidRDefault="004F050D" w:rsidP="002A3347">
            <w:pPr>
              <w:pStyle w:val="TableTextS5"/>
              <w:framePr w:hSpace="181" w:wrap="around" w:vAnchor="text" w:hAnchor="margin" w:xAlign="center" w:y="1"/>
              <w:spacing w:before="60" w:after="60"/>
              <w:rPr>
                <w:color w:val="000000"/>
                <w:lang w:val="en-AU"/>
              </w:rPr>
            </w:pPr>
            <w:r>
              <w:rPr>
                <w:color w:val="000000"/>
                <w:lang w:val="en-AU"/>
              </w:rPr>
              <w:t>Mobile-satellite (space-to-Earth)</w:t>
            </w:r>
            <w:r>
              <w:rPr>
                <w:color w:val="000000"/>
                <w:lang w:val="en-AU"/>
              </w:rPr>
              <w:br/>
            </w:r>
            <w:r>
              <w:rPr>
                <w:color w:val="000000"/>
                <w:lang w:val="en-AU"/>
              </w:rPr>
              <w:tab/>
            </w:r>
            <w:r>
              <w:rPr>
                <w:rStyle w:val="Artref"/>
                <w:color w:val="000000"/>
                <w:lang w:val="en-AU"/>
              </w:rPr>
              <w:t>5.208B</w:t>
            </w:r>
          </w:p>
        </w:tc>
        <w:tc>
          <w:tcPr>
            <w:tcW w:w="3101" w:type="dxa"/>
            <w:tcBorders>
              <w:top w:val="single" w:sz="4" w:space="0" w:color="auto"/>
              <w:left w:val="single" w:sz="6" w:space="0" w:color="auto"/>
              <w:right w:val="single" w:sz="6" w:space="0" w:color="auto"/>
            </w:tcBorders>
          </w:tcPr>
          <w:p w:rsidR="004F050D" w:rsidRPr="00087F4B" w:rsidRDefault="004F050D" w:rsidP="002A3347">
            <w:pPr>
              <w:pStyle w:val="TableTextS5"/>
              <w:framePr w:hSpace="181" w:wrap="around" w:vAnchor="text" w:hAnchor="margin" w:xAlign="center" w:y="1"/>
              <w:spacing w:before="60" w:after="60"/>
              <w:rPr>
                <w:color w:val="000000"/>
                <w:lang w:val="en-GB"/>
              </w:rPr>
            </w:pPr>
            <w:r>
              <w:rPr>
                <w:rStyle w:val="Tablefreq"/>
                <w:color w:val="000000"/>
                <w:lang w:val="en-AU"/>
              </w:rPr>
              <w:t>1</w:t>
            </w:r>
            <w:r>
              <w:rPr>
                <w:rStyle w:val="Tablefreq"/>
                <w:rFonts w:ascii="Tms Rmn" w:hAnsi="Tms Rmn"/>
                <w:color w:val="000000"/>
                <w:sz w:val="12"/>
                <w:lang w:val="en-AU"/>
              </w:rPr>
              <w:t> </w:t>
            </w:r>
            <w:r>
              <w:rPr>
                <w:rStyle w:val="Tablefreq"/>
                <w:color w:val="000000"/>
                <w:lang w:val="en-AU"/>
              </w:rPr>
              <w:t>613.8-1</w:t>
            </w:r>
            <w:r>
              <w:rPr>
                <w:rStyle w:val="Tablefreq"/>
                <w:rFonts w:ascii="Tms Rmn" w:hAnsi="Tms Rmn"/>
                <w:color w:val="000000"/>
                <w:sz w:val="12"/>
                <w:lang w:val="en-AU"/>
              </w:rPr>
              <w:t> </w:t>
            </w:r>
            <w:r>
              <w:rPr>
                <w:rStyle w:val="Tablefreq"/>
                <w:color w:val="000000"/>
                <w:lang w:val="en-AU"/>
              </w:rPr>
              <w:t>626.5</w:t>
            </w:r>
          </w:p>
          <w:p w:rsidR="004F050D" w:rsidRDefault="004F050D" w:rsidP="002A3347">
            <w:pPr>
              <w:pStyle w:val="TableTextS5"/>
              <w:framePr w:hSpace="181" w:wrap="around" w:vAnchor="text" w:hAnchor="margin" w:xAlign="center" w:y="1"/>
              <w:spacing w:before="60" w:after="60"/>
              <w:ind w:left="170" w:hanging="170"/>
              <w:rPr>
                <w:color w:val="000000"/>
                <w:lang w:val="en-AU"/>
              </w:rPr>
            </w:pPr>
            <w:r>
              <w:rPr>
                <w:color w:val="000000"/>
                <w:lang w:val="en-AU"/>
              </w:rPr>
              <w:t>MOBILE-SATELLITE</w:t>
            </w:r>
            <w:r>
              <w:rPr>
                <w:color w:val="000000"/>
                <w:lang w:val="en-AU"/>
              </w:rPr>
              <w:br/>
              <w:t>(Earth-to-space)</w:t>
            </w:r>
            <w:r w:rsidRPr="00087F4B">
              <w:rPr>
                <w:color w:val="000000"/>
                <w:lang w:val="en-GB"/>
              </w:rPr>
              <w:t xml:space="preserve">  </w:t>
            </w:r>
            <w:r w:rsidRPr="00087F4B">
              <w:rPr>
                <w:rStyle w:val="Artref"/>
                <w:color w:val="000000"/>
                <w:lang w:val="en-GB"/>
              </w:rPr>
              <w:t>5.351A</w:t>
            </w:r>
          </w:p>
          <w:p w:rsidR="004F050D" w:rsidRDefault="004F050D" w:rsidP="002A3347">
            <w:pPr>
              <w:pStyle w:val="TableTextS5"/>
              <w:framePr w:hSpace="181" w:wrap="around" w:vAnchor="text" w:hAnchor="margin" w:xAlign="center" w:y="1"/>
              <w:spacing w:before="60" w:after="60"/>
              <w:ind w:left="170" w:hanging="170"/>
              <w:rPr>
                <w:color w:val="000000"/>
                <w:lang w:val="en-AU"/>
              </w:rPr>
            </w:pPr>
            <w:r>
              <w:rPr>
                <w:color w:val="000000"/>
                <w:lang w:val="en-AU"/>
              </w:rPr>
              <w:t>AERONAUTICAL</w:t>
            </w:r>
            <w:r>
              <w:rPr>
                <w:color w:val="000000"/>
                <w:lang w:val="en-AU"/>
              </w:rPr>
              <w:br/>
              <w:t>RADIONAVIGATION</w:t>
            </w:r>
          </w:p>
          <w:p w:rsidR="004F050D" w:rsidRDefault="004F050D" w:rsidP="002A3347">
            <w:pPr>
              <w:pStyle w:val="TableTextS5"/>
              <w:framePr w:hSpace="181" w:wrap="around" w:vAnchor="text" w:hAnchor="margin" w:xAlign="center" w:y="1"/>
              <w:spacing w:before="60" w:after="60"/>
              <w:ind w:left="170" w:hanging="170"/>
              <w:rPr>
                <w:color w:val="000000"/>
                <w:lang w:val="en-AU"/>
              </w:rPr>
            </w:pPr>
            <w:r>
              <w:rPr>
                <w:color w:val="000000"/>
                <w:lang w:val="en-AU"/>
              </w:rPr>
              <w:t>RADIODETERMINATION-</w:t>
            </w:r>
            <w:r>
              <w:rPr>
                <w:color w:val="000000"/>
                <w:lang w:val="en-AU"/>
              </w:rPr>
              <w:br/>
              <w:t>SATELLITE</w:t>
            </w:r>
            <w:r>
              <w:rPr>
                <w:color w:val="000000"/>
                <w:lang w:val="en-AU"/>
              </w:rPr>
              <w:br/>
              <w:t>(Earth-to-space)</w:t>
            </w:r>
          </w:p>
          <w:p w:rsidR="004F050D" w:rsidRDefault="004F050D" w:rsidP="002A3347">
            <w:pPr>
              <w:pStyle w:val="TableTextS5"/>
              <w:framePr w:hSpace="181" w:wrap="around" w:vAnchor="text" w:hAnchor="margin" w:xAlign="center" w:y="1"/>
              <w:spacing w:before="60" w:after="60"/>
              <w:rPr>
                <w:color w:val="000000"/>
                <w:lang w:val="en-AU"/>
              </w:rPr>
            </w:pPr>
            <w:r>
              <w:rPr>
                <w:color w:val="000000"/>
                <w:lang w:val="en-AU"/>
              </w:rPr>
              <w:t>Mobile-satellite (space-to-Earth)</w:t>
            </w:r>
            <w:r>
              <w:rPr>
                <w:color w:val="000000"/>
                <w:lang w:val="en-AU"/>
              </w:rPr>
              <w:br/>
            </w:r>
            <w:r>
              <w:rPr>
                <w:color w:val="000000"/>
                <w:lang w:val="en-AU"/>
              </w:rPr>
              <w:tab/>
            </w:r>
            <w:r>
              <w:rPr>
                <w:rStyle w:val="Artref"/>
                <w:color w:val="000000"/>
                <w:lang w:val="en-AU"/>
              </w:rPr>
              <w:t>5.208B</w:t>
            </w:r>
          </w:p>
        </w:tc>
        <w:tc>
          <w:tcPr>
            <w:tcW w:w="3101" w:type="dxa"/>
            <w:tcBorders>
              <w:top w:val="single" w:sz="4" w:space="0" w:color="auto"/>
              <w:left w:val="single" w:sz="6" w:space="0" w:color="auto"/>
              <w:right w:val="single" w:sz="6" w:space="0" w:color="auto"/>
            </w:tcBorders>
          </w:tcPr>
          <w:p w:rsidR="004F050D" w:rsidRPr="00087F4B" w:rsidRDefault="004F050D" w:rsidP="002A3347">
            <w:pPr>
              <w:pStyle w:val="TableTextS5"/>
              <w:framePr w:hSpace="181" w:wrap="around" w:vAnchor="text" w:hAnchor="margin" w:xAlign="center" w:y="1"/>
              <w:spacing w:before="60" w:after="60"/>
              <w:rPr>
                <w:color w:val="000000"/>
                <w:lang w:val="en-GB"/>
              </w:rPr>
            </w:pPr>
            <w:r>
              <w:rPr>
                <w:rStyle w:val="Tablefreq"/>
                <w:color w:val="000000"/>
                <w:lang w:val="en-AU"/>
              </w:rPr>
              <w:t>1</w:t>
            </w:r>
            <w:r>
              <w:rPr>
                <w:rStyle w:val="Tablefreq"/>
                <w:rFonts w:ascii="Tms Rmn" w:hAnsi="Tms Rmn"/>
                <w:color w:val="000000"/>
                <w:sz w:val="12"/>
                <w:lang w:val="en-AU"/>
              </w:rPr>
              <w:t> </w:t>
            </w:r>
            <w:r>
              <w:rPr>
                <w:rStyle w:val="Tablefreq"/>
                <w:color w:val="000000"/>
                <w:lang w:val="en-AU"/>
              </w:rPr>
              <w:t>613.8-1</w:t>
            </w:r>
            <w:r>
              <w:rPr>
                <w:rStyle w:val="Tablefreq"/>
                <w:rFonts w:ascii="Tms Rmn" w:hAnsi="Tms Rmn"/>
                <w:color w:val="000000"/>
                <w:sz w:val="12"/>
                <w:lang w:val="en-AU"/>
              </w:rPr>
              <w:t> </w:t>
            </w:r>
            <w:r>
              <w:rPr>
                <w:rStyle w:val="Tablefreq"/>
                <w:color w:val="000000"/>
                <w:lang w:val="en-AU"/>
              </w:rPr>
              <w:t>626.5</w:t>
            </w:r>
          </w:p>
          <w:p w:rsidR="004F050D" w:rsidRDefault="004F050D" w:rsidP="002A3347">
            <w:pPr>
              <w:pStyle w:val="TableTextS5"/>
              <w:framePr w:hSpace="181" w:wrap="around" w:vAnchor="text" w:hAnchor="margin" w:xAlign="center" w:y="1"/>
              <w:spacing w:before="60" w:after="60"/>
              <w:ind w:left="170" w:hanging="170"/>
              <w:rPr>
                <w:color w:val="000000"/>
                <w:lang w:val="en-AU"/>
              </w:rPr>
            </w:pPr>
            <w:r>
              <w:rPr>
                <w:color w:val="000000"/>
                <w:lang w:val="en-AU"/>
              </w:rPr>
              <w:t>MOBILE-SATELLITE</w:t>
            </w:r>
            <w:r>
              <w:rPr>
                <w:color w:val="000000"/>
                <w:lang w:val="en-AU"/>
              </w:rPr>
              <w:br/>
              <w:t>(Earth-to-space)</w:t>
            </w:r>
            <w:r w:rsidRPr="00087F4B">
              <w:rPr>
                <w:color w:val="000000"/>
                <w:lang w:val="en-GB"/>
              </w:rPr>
              <w:t xml:space="preserve">  </w:t>
            </w:r>
            <w:r w:rsidRPr="00087F4B">
              <w:rPr>
                <w:rStyle w:val="Artref"/>
                <w:color w:val="000000"/>
                <w:lang w:val="en-GB"/>
              </w:rPr>
              <w:t>5.351A</w:t>
            </w:r>
          </w:p>
          <w:p w:rsidR="004F050D" w:rsidRDefault="004F050D" w:rsidP="002A3347">
            <w:pPr>
              <w:pStyle w:val="TableTextS5"/>
              <w:framePr w:hSpace="181" w:wrap="around" w:vAnchor="text" w:hAnchor="margin" w:xAlign="center" w:y="1"/>
              <w:spacing w:before="60" w:after="60"/>
              <w:ind w:left="170" w:hanging="170"/>
              <w:rPr>
                <w:color w:val="000000"/>
                <w:lang w:val="en-AU"/>
              </w:rPr>
            </w:pPr>
            <w:r>
              <w:rPr>
                <w:color w:val="000000"/>
                <w:lang w:val="en-AU"/>
              </w:rPr>
              <w:t>AERONAUTICAL RADIONAVIGATION</w:t>
            </w:r>
          </w:p>
          <w:p w:rsidR="004F050D" w:rsidRDefault="004F050D" w:rsidP="002A3347">
            <w:pPr>
              <w:pStyle w:val="TableTextS5"/>
              <w:framePr w:hSpace="181" w:wrap="around" w:vAnchor="text" w:hAnchor="margin" w:xAlign="center" w:y="1"/>
              <w:spacing w:before="60" w:after="60"/>
              <w:rPr>
                <w:color w:val="000000"/>
                <w:lang w:val="en-AU"/>
              </w:rPr>
            </w:pPr>
            <w:r>
              <w:rPr>
                <w:color w:val="000000"/>
                <w:lang w:val="en-AU"/>
              </w:rPr>
              <w:t>Mobile-satellite (space-to-Earth)</w:t>
            </w:r>
            <w:r>
              <w:rPr>
                <w:color w:val="000000"/>
                <w:lang w:val="en-AU"/>
              </w:rPr>
              <w:br/>
            </w:r>
            <w:r>
              <w:rPr>
                <w:color w:val="000000"/>
                <w:lang w:val="en-AU"/>
              </w:rPr>
              <w:tab/>
            </w:r>
            <w:r>
              <w:rPr>
                <w:rStyle w:val="Artref"/>
                <w:color w:val="000000"/>
                <w:lang w:val="en-AU"/>
              </w:rPr>
              <w:t>5.208B</w:t>
            </w:r>
          </w:p>
          <w:p w:rsidR="004F050D" w:rsidRDefault="004F050D" w:rsidP="002A3347">
            <w:pPr>
              <w:pStyle w:val="TableTextS5"/>
              <w:framePr w:hSpace="181" w:wrap="around" w:vAnchor="text" w:hAnchor="margin" w:xAlign="center" w:y="1"/>
              <w:spacing w:before="60" w:after="60"/>
              <w:ind w:left="170" w:hanging="170"/>
              <w:rPr>
                <w:color w:val="000000"/>
                <w:lang w:val="en-AU"/>
              </w:rPr>
            </w:pPr>
            <w:proofErr w:type="spellStart"/>
            <w:r>
              <w:rPr>
                <w:color w:val="000000"/>
                <w:lang w:val="en-AU"/>
              </w:rPr>
              <w:t>Radiodetermination</w:t>
            </w:r>
            <w:proofErr w:type="spellEnd"/>
            <w:r>
              <w:rPr>
                <w:color w:val="000000"/>
                <w:lang w:val="en-AU"/>
              </w:rPr>
              <w:t>-satellite</w:t>
            </w:r>
            <w:r>
              <w:rPr>
                <w:color w:val="000000"/>
                <w:lang w:val="en-AU"/>
              </w:rPr>
              <w:br/>
              <w:t>(Earth-to-space)</w:t>
            </w:r>
          </w:p>
        </w:tc>
      </w:tr>
      <w:tr w:rsidR="004F050D" w:rsidTr="002A3347">
        <w:trPr>
          <w:cantSplit/>
        </w:trPr>
        <w:tc>
          <w:tcPr>
            <w:tcW w:w="3101" w:type="dxa"/>
            <w:tcBorders>
              <w:left w:val="single" w:sz="6" w:space="0" w:color="auto"/>
              <w:bottom w:val="single" w:sz="6" w:space="0" w:color="auto"/>
              <w:right w:val="single" w:sz="6" w:space="0" w:color="auto"/>
            </w:tcBorders>
          </w:tcPr>
          <w:p w:rsidR="004F050D" w:rsidRDefault="004F050D" w:rsidP="002A3347">
            <w:pPr>
              <w:pStyle w:val="TableTextS5"/>
              <w:framePr w:hSpace="181" w:wrap="around" w:vAnchor="text" w:hAnchor="margin" w:xAlign="center" w:y="1"/>
              <w:spacing w:before="60" w:after="60"/>
              <w:rPr>
                <w:color w:val="000000"/>
                <w:lang w:val="en-AU"/>
              </w:rPr>
            </w:pPr>
            <w:r>
              <w:rPr>
                <w:rStyle w:val="Artref"/>
                <w:color w:val="000000"/>
                <w:lang w:val="en-AU"/>
              </w:rPr>
              <w:t>5.341</w:t>
            </w:r>
            <w:r>
              <w:rPr>
                <w:color w:val="000000"/>
                <w:lang w:val="en-AU"/>
              </w:rPr>
              <w:t xml:space="preserve">  </w:t>
            </w:r>
            <w:r>
              <w:rPr>
                <w:rStyle w:val="Artref"/>
                <w:color w:val="000000"/>
                <w:lang w:val="en-AU"/>
              </w:rPr>
              <w:t>5.355</w:t>
            </w:r>
            <w:r>
              <w:rPr>
                <w:color w:val="000000"/>
                <w:lang w:val="en-AU"/>
              </w:rPr>
              <w:t xml:space="preserve">  </w:t>
            </w:r>
            <w:r>
              <w:rPr>
                <w:rStyle w:val="Artref"/>
                <w:color w:val="000000"/>
                <w:lang w:val="en-AU"/>
              </w:rPr>
              <w:t>5.359</w:t>
            </w:r>
            <w:r>
              <w:rPr>
                <w:color w:val="000000"/>
                <w:lang w:val="en-AU"/>
              </w:rPr>
              <w:t xml:space="preserve">  </w:t>
            </w:r>
            <w:r>
              <w:rPr>
                <w:rStyle w:val="Artref"/>
                <w:color w:val="000000"/>
                <w:lang w:val="en-AU"/>
              </w:rPr>
              <w:t>5.364</w:t>
            </w:r>
            <w:r>
              <w:rPr>
                <w:color w:val="000000"/>
                <w:lang w:val="en-AU"/>
              </w:rPr>
              <w:t xml:space="preserve">  </w:t>
            </w:r>
            <w:r>
              <w:rPr>
                <w:rStyle w:val="Artref"/>
                <w:color w:val="000000"/>
                <w:lang w:val="en-AU"/>
              </w:rPr>
              <w:t>5.365</w:t>
            </w:r>
            <w:r>
              <w:rPr>
                <w:color w:val="000000"/>
                <w:lang w:val="en-AU"/>
              </w:rPr>
              <w:t xml:space="preserve">  </w:t>
            </w:r>
            <w:r>
              <w:rPr>
                <w:rStyle w:val="Artref"/>
                <w:color w:val="000000"/>
                <w:lang w:val="en-AU"/>
              </w:rPr>
              <w:t>5.366</w:t>
            </w:r>
            <w:r>
              <w:rPr>
                <w:color w:val="000000"/>
                <w:lang w:val="en-AU"/>
              </w:rPr>
              <w:t xml:space="preserve">  </w:t>
            </w:r>
            <w:r>
              <w:rPr>
                <w:rStyle w:val="Artref"/>
                <w:color w:val="000000"/>
                <w:lang w:val="en-AU"/>
              </w:rPr>
              <w:t>5.367</w:t>
            </w:r>
            <w:r>
              <w:rPr>
                <w:color w:val="000000"/>
                <w:lang w:val="en-AU"/>
              </w:rPr>
              <w:t xml:space="preserve">  </w:t>
            </w:r>
            <w:r>
              <w:rPr>
                <w:rStyle w:val="Artref"/>
                <w:color w:val="000000"/>
                <w:lang w:val="en-AU"/>
              </w:rPr>
              <w:t>5.368</w:t>
            </w:r>
            <w:r>
              <w:rPr>
                <w:color w:val="000000"/>
                <w:lang w:val="en-AU"/>
              </w:rPr>
              <w:t xml:space="preserve">  </w:t>
            </w:r>
            <w:r>
              <w:rPr>
                <w:rStyle w:val="Artref"/>
                <w:color w:val="000000"/>
                <w:lang w:val="en-AU"/>
              </w:rPr>
              <w:t>5.369</w:t>
            </w:r>
            <w:r>
              <w:rPr>
                <w:color w:val="000000"/>
                <w:lang w:val="en-AU"/>
              </w:rPr>
              <w:t xml:space="preserve">  </w:t>
            </w:r>
            <w:ins w:id="5" w:author="CEPT" w:date="2010-08-27T00:09:00Z">
              <w:r>
                <w:rPr>
                  <w:color w:val="000000"/>
                  <w:lang w:val="en-AU"/>
                </w:rPr>
                <w:t xml:space="preserve">MOD </w:t>
              </w:r>
            </w:ins>
            <w:r>
              <w:rPr>
                <w:rStyle w:val="Artref"/>
                <w:color w:val="000000"/>
                <w:lang w:val="en-AU"/>
              </w:rPr>
              <w:t>5.371</w:t>
            </w:r>
            <w:r>
              <w:rPr>
                <w:color w:val="000000"/>
                <w:lang w:val="en-AU"/>
              </w:rPr>
              <w:t xml:space="preserve">  </w:t>
            </w:r>
            <w:r>
              <w:rPr>
                <w:rStyle w:val="Artref"/>
                <w:color w:val="000000"/>
                <w:lang w:val="en-AU"/>
              </w:rPr>
              <w:t>5.372</w:t>
            </w:r>
          </w:p>
        </w:tc>
        <w:tc>
          <w:tcPr>
            <w:tcW w:w="3101" w:type="dxa"/>
            <w:tcBorders>
              <w:left w:val="single" w:sz="6" w:space="0" w:color="auto"/>
              <w:bottom w:val="single" w:sz="6" w:space="0" w:color="auto"/>
              <w:right w:val="single" w:sz="6" w:space="0" w:color="auto"/>
            </w:tcBorders>
          </w:tcPr>
          <w:p w:rsidR="004F050D" w:rsidRDefault="004F050D" w:rsidP="002A3347">
            <w:pPr>
              <w:pStyle w:val="TableTextS5"/>
              <w:framePr w:hSpace="181" w:wrap="around" w:vAnchor="text" w:hAnchor="margin" w:xAlign="center" w:y="1"/>
              <w:spacing w:before="60" w:after="60"/>
              <w:rPr>
                <w:color w:val="000000"/>
                <w:lang w:val="en-AU"/>
              </w:rPr>
            </w:pPr>
            <w:r>
              <w:rPr>
                <w:rStyle w:val="Artref"/>
                <w:color w:val="000000"/>
                <w:lang w:val="en-AU"/>
              </w:rPr>
              <w:br/>
              <w:t>5.341</w:t>
            </w:r>
            <w:r>
              <w:rPr>
                <w:color w:val="000000"/>
                <w:lang w:val="en-AU"/>
              </w:rPr>
              <w:t xml:space="preserve">  </w:t>
            </w:r>
            <w:r>
              <w:rPr>
                <w:rStyle w:val="Artref"/>
                <w:color w:val="000000"/>
                <w:lang w:val="en-AU"/>
              </w:rPr>
              <w:t>5.364</w:t>
            </w:r>
            <w:r>
              <w:rPr>
                <w:color w:val="000000"/>
                <w:lang w:val="en-AU"/>
              </w:rPr>
              <w:t xml:space="preserve">  </w:t>
            </w:r>
            <w:r>
              <w:rPr>
                <w:rStyle w:val="Artref"/>
                <w:color w:val="000000"/>
                <w:lang w:val="en-AU"/>
              </w:rPr>
              <w:t>5.365</w:t>
            </w:r>
            <w:r>
              <w:rPr>
                <w:color w:val="000000"/>
                <w:lang w:val="en-AU"/>
              </w:rPr>
              <w:t xml:space="preserve">  </w:t>
            </w:r>
            <w:r>
              <w:rPr>
                <w:rStyle w:val="Artref"/>
                <w:color w:val="000000"/>
                <w:lang w:val="en-AU"/>
              </w:rPr>
              <w:t>5.366</w:t>
            </w:r>
            <w:r>
              <w:rPr>
                <w:color w:val="000000"/>
                <w:lang w:val="en-AU"/>
              </w:rPr>
              <w:t xml:space="preserve">  </w:t>
            </w:r>
            <w:r>
              <w:rPr>
                <w:rStyle w:val="Artref"/>
                <w:color w:val="000000"/>
                <w:lang w:val="en-AU"/>
              </w:rPr>
              <w:t>5.367</w:t>
            </w:r>
            <w:r>
              <w:rPr>
                <w:color w:val="000000"/>
                <w:lang w:val="en-AU"/>
              </w:rPr>
              <w:t xml:space="preserve">  </w:t>
            </w:r>
            <w:r>
              <w:rPr>
                <w:rStyle w:val="Artref"/>
                <w:color w:val="000000"/>
                <w:lang w:val="en-AU"/>
              </w:rPr>
              <w:t>5.368</w:t>
            </w:r>
            <w:r>
              <w:rPr>
                <w:color w:val="000000"/>
                <w:lang w:val="en-AU"/>
              </w:rPr>
              <w:t xml:space="preserve">  </w:t>
            </w:r>
            <w:r>
              <w:rPr>
                <w:rStyle w:val="Artref"/>
                <w:color w:val="000000"/>
                <w:lang w:val="en-AU"/>
              </w:rPr>
              <w:t>5.370</w:t>
            </w:r>
            <w:r>
              <w:rPr>
                <w:color w:val="000000"/>
                <w:lang w:val="en-AU"/>
              </w:rPr>
              <w:t xml:space="preserve">  </w:t>
            </w:r>
            <w:r>
              <w:rPr>
                <w:rStyle w:val="Artref"/>
                <w:color w:val="000000"/>
                <w:lang w:val="en-AU"/>
              </w:rPr>
              <w:t>5.372</w:t>
            </w:r>
          </w:p>
        </w:tc>
        <w:tc>
          <w:tcPr>
            <w:tcW w:w="3101" w:type="dxa"/>
            <w:tcBorders>
              <w:left w:val="single" w:sz="6" w:space="0" w:color="auto"/>
              <w:bottom w:val="single" w:sz="6" w:space="0" w:color="auto"/>
              <w:right w:val="single" w:sz="6" w:space="0" w:color="auto"/>
            </w:tcBorders>
          </w:tcPr>
          <w:p w:rsidR="004F050D" w:rsidRDefault="004F050D" w:rsidP="002A3347">
            <w:pPr>
              <w:pStyle w:val="TableTextS5"/>
              <w:framePr w:hSpace="181" w:wrap="around" w:vAnchor="text" w:hAnchor="margin" w:xAlign="center" w:y="1"/>
              <w:spacing w:before="60" w:after="60"/>
              <w:rPr>
                <w:color w:val="000000"/>
                <w:lang w:val="en-AU"/>
              </w:rPr>
            </w:pPr>
            <w:r>
              <w:rPr>
                <w:rStyle w:val="Artref"/>
                <w:color w:val="000000"/>
                <w:lang w:val="en-AU"/>
              </w:rPr>
              <w:br/>
              <w:t>5.341</w:t>
            </w:r>
            <w:r>
              <w:rPr>
                <w:color w:val="000000"/>
                <w:lang w:val="en-AU"/>
              </w:rPr>
              <w:t xml:space="preserve">  </w:t>
            </w:r>
            <w:r>
              <w:rPr>
                <w:rStyle w:val="Artref"/>
                <w:color w:val="000000"/>
                <w:lang w:val="en-AU"/>
              </w:rPr>
              <w:t>5.355</w:t>
            </w:r>
            <w:r>
              <w:rPr>
                <w:color w:val="000000"/>
                <w:lang w:val="en-AU"/>
              </w:rPr>
              <w:t xml:space="preserve">  </w:t>
            </w:r>
            <w:r>
              <w:rPr>
                <w:rStyle w:val="Artref"/>
                <w:color w:val="000000"/>
                <w:lang w:val="en-AU"/>
              </w:rPr>
              <w:t>5.359</w:t>
            </w:r>
            <w:r>
              <w:rPr>
                <w:color w:val="000000"/>
                <w:lang w:val="en-AU"/>
              </w:rPr>
              <w:t xml:space="preserve">  </w:t>
            </w:r>
            <w:r>
              <w:rPr>
                <w:rStyle w:val="Artref"/>
                <w:color w:val="000000"/>
                <w:lang w:val="en-AU"/>
              </w:rPr>
              <w:t>5.364</w:t>
            </w:r>
            <w:r>
              <w:rPr>
                <w:color w:val="000000"/>
                <w:lang w:val="en-AU"/>
              </w:rPr>
              <w:t xml:space="preserve">  </w:t>
            </w:r>
            <w:r>
              <w:rPr>
                <w:rStyle w:val="Artref"/>
                <w:color w:val="000000"/>
                <w:lang w:val="en-AU"/>
              </w:rPr>
              <w:t>5.365</w:t>
            </w:r>
            <w:r>
              <w:rPr>
                <w:color w:val="000000"/>
                <w:lang w:val="en-AU"/>
              </w:rPr>
              <w:t xml:space="preserve">  </w:t>
            </w:r>
            <w:r>
              <w:rPr>
                <w:rStyle w:val="Artref"/>
                <w:color w:val="000000"/>
                <w:lang w:val="en-AU"/>
              </w:rPr>
              <w:t>5.366</w:t>
            </w:r>
            <w:r>
              <w:rPr>
                <w:color w:val="000000"/>
                <w:lang w:val="en-AU"/>
              </w:rPr>
              <w:t xml:space="preserve">  </w:t>
            </w:r>
            <w:r>
              <w:rPr>
                <w:rStyle w:val="Artref"/>
                <w:color w:val="000000"/>
                <w:lang w:val="en-AU"/>
              </w:rPr>
              <w:t>5.367</w:t>
            </w:r>
            <w:r>
              <w:rPr>
                <w:color w:val="000000"/>
                <w:lang w:val="en-AU"/>
              </w:rPr>
              <w:t xml:space="preserve">  </w:t>
            </w:r>
            <w:r>
              <w:rPr>
                <w:rStyle w:val="Artref"/>
                <w:color w:val="000000"/>
                <w:lang w:val="en-AU"/>
              </w:rPr>
              <w:t>5.368</w:t>
            </w:r>
            <w:r>
              <w:rPr>
                <w:color w:val="000000"/>
                <w:lang w:val="en-AU"/>
              </w:rPr>
              <w:t xml:space="preserve">  </w:t>
            </w:r>
            <w:r>
              <w:rPr>
                <w:rStyle w:val="Artref"/>
                <w:color w:val="000000"/>
                <w:lang w:val="en-AU"/>
              </w:rPr>
              <w:t>5.369</w:t>
            </w:r>
            <w:r>
              <w:rPr>
                <w:color w:val="000000"/>
                <w:lang w:val="en-AU"/>
              </w:rPr>
              <w:t xml:space="preserve">  </w:t>
            </w:r>
            <w:r>
              <w:rPr>
                <w:rStyle w:val="Artref"/>
                <w:color w:val="000000"/>
                <w:lang w:val="en-AU"/>
              </w:rPr>
              <w:t>5.372</w:t>
            </w:r>
          </w:p>
        </w:tc>
      </w:tr>
    </w:tbl>
    <w:p w:rsidR="004F050D" w:rsidRPr="000C58B1" w:rsidRDefault="004F050D" w:rsidP="00E73851">
      <w:r w:rsidRPr="000C58B1">
        <w:rPr>
          <w:b/>
        </w:rPr>
        <w:t>Reasons</w:t>
      </w:r>
      <w:r w:rsidRPr="000C58B1">
        <w:t xml:space="preserve">: </w:t>
      </w:r>
      <w:r>
        <w:tab/>
      </w:r>
      <w:r w:rsidRPr="000C58B1">
        <w:t>the frequency band 2 483.5-2 500 MHz is removed from No. 5.371</w:t>
      </w:r>
    </w:p>
    <w:p w:rsidR="004F050D" w:rsidRDefault="004F050D" w:rsidP="00E73851"/>
    <w:p w:rsidR="004F050D" w:rsidRPr="00D56438" w:rsidRDefault="004F050D" w:rsidP="008A13F0">
      <w:pPr>
        <w:rPr>
          <w:u w:val="single"/>
        </w:rPr>
      </w:pPr>
      <w:r w:rsidRPr="00D56438">
        <w:rPr>
          <w:b/>
        </w:rPr>
        <w:t>MOD</w:t>
      </w:r>
      <w:r w:rsidRPr="00D56438">
        <w:rPr>
          <w:b/>
        </w:rPr>
        <w:tab/>
      </w:r>
      <w:r w:rsidRPr="00D56438">
        <w:rPr>
          <w:b/>
        </w:rPr>
        <w:tab/>
      </w:r>
      <w:r w:rsidRPr="00D56438">
        <w:t>EUR/XXA18/2</w:t>
      </w:r>
    </w:p>
    <w:p w:rsidR="004F050D" w:rsidRPr="00D56438" w:rsidRDefault="004F050D" w:rsidP="008A13F0">
      <w:pPr>
        <w:pStyle w:val="Tabletitle0"/>
        <w:rPr>
          <w:color w:val="000000"/>
          <w:lang w:val="en-AU"/>
        </w:rPr>
      </w:pPr>
      <w:r w:rsidRPr="00D56438">
        <w:rPr>
          <w:color w:val="000000"/>
          <w:lang w:val="en-AU"/>
        </w:rPr>
        <w:t>2</w:t>
      </w:r>
      <w:r w:rsidRPr="00D56438">
        <w:rPr>
          <w:rFonts w:ascii="Tms Rmn" w:hAnsi="Tms Rmn"/>
          <w:color w:val="000000"/>
          <w:sz w:val="12"/>
          <w:lang w:val="en-AU"/>
        </w:rPr>
        <w:t> </w:t>
      </w:r>
      <w:r w:rsidRPr="00D56438">
        <w:rPr>
          <w:color w:val="000000"/>
          <w:lang w:val="en-AU"/>
        </w:rPr>
        <w:t>170-2</w:t>
      </w:r>
      <w:r w:rsidRPr="00D56438">
        <w:rPr>
          <w:rFonts w:ascii="Tms Rmn" w:hAnsi="Tms Rmn"/>
          <w:color w:val="000000"/>
          <w:sz w:val="12"/>
          <w:lang w:val="en-AU"/>
        </w:rPr>
        <w:t> </w:t>
      </w:r>
      <w:r w:rsidRPr="00D56438">
        <w:rPr>
          <w:color w:val="000000"/>
          <w:lang w:val="en-AU"/>
        </w:rPr>
        <w:t>520 MHz</w:t>
      </w:r>
    </w:p>
    <w:tbl>
      <w:tblPr>
        <w:tblW w:w="0" w:type="auto"/>
        <w:tblLayout w:type="fixed"/>
        <w:tblCellMar>
          <w:left w:w="107" w:type="dxa"/>
          <w:right w:w="107" w:type="dxa"/>
        </w:tblCellMar>
        <w:tblLook w:val="0000" w:firstRow="0" w:lastRow="0" w:firstColumn="0" w:lastColumn="0" w:noHBand="0" w:noVBand="0"/>
      </w:tblPr>
      <w:tblGrid>
        <w:gridCol w:w="3101"/>
        <w:gridCol w:w="3101"/>
        <w:gridCol w:w="3102"/>
      </w:tblGrid>
      <w:tr w:rsidR="004F050D" w:rsidRPr="00D56438" w:rsidTr="009646C6">
        <w:trPr>
          <w:cantSplit/>
        </w:trPr>
        <w:tc>
          <w:tcPr>
            <w:tcW w:w="9304" w:type="dxa"/>
            <w:gridSpan w:val="3"/>
            <w:tcBorders>
              <w:top w:val="single" w:sz="4" w:space="0" w:color="auto"/>
              <w:left w:val="single" w:sz="6" w:space="0" w:color="auto"/>
              <w:bottom w:val="single" w:sz="6" w:space="0" w:color="auto"/>
              <w:right w:val="single" w:sz="6" w:space="0" w:color="auto"/>
            </w:tcBorders>
          </w:tcPr>
          <w:p w:rsidR="004F050D" w:rsidRPr="00D56438" w:rsidRDefault="004F050D" w:rsidP="009646C6">
            <w:pPr>
              <w:pStyle w:val="Tablehead0"/>
              <w:framePr w:hSpace="181" w:wrap="around" w:vAnchor="text" w:hAnchor="margin" w:xAlign="center" w:y="1"/>
              <w:rPr>
                <w:color w:val="000000"/>
                <w:lang w:val="en-AU"/>
              </w:rPr>
            </w:pPr>
            <w:r w:rsidRPr="00D56438">
              <w:rPr>
                <w:color w:val="000000"/>
                <w:lang w:val="en-AU"/>
              </w:rPr>
              <w:t>Allocation to services</w:t>
            </w:r>
          </w:p>
        </w:tc>
      </w:tr>
      <w:tr w:rsidR="004F050D" w:rsidRPr="00D56438" w:rsidTr="009646C6">
        <w:trPr>
          <w:cantSplit/>
        </w:trPr>
        <w:tc>
          <w:tcPr>
            <w:tcW w:w="3101" w:type="dxa"/>
            <w:tcBorders>
              <w:top w:val="single" w:sz="6" w:space="0" w:color="auto"/>
              <w:left w:val="single" w:sz="6" w:space="0" w:color="auto"/>
              <w:bottom w:val="single" w:sz="6" w:space="0" w:color="auto"/>
              <w:right w:val="single" w:sz="6" w:space="0" w:color="auto"/>
            </w:tcBorders>
          </w:tcPr>
          <w:p w:rsidR="004F050D" w:rsidRPr="00D56438" w:rsidRDefault="004F050D" w:rsidP="009646C6">
            <w:pPr>
              <w:pStyle w:val="Tablehead0"/>
              <w:framePr w:hSpace="181" w:wrap="around" w:vAnchor="text" w:hAnchor="margin" w:xAlign="center" w:y="1"/>
              <w:rPr>
                <w:color w:val="000000"/>
                <w:lang w:val="en-AU"/>
              </w:rPr>
            </w:pPr>
            <w:r w:rsidRPr="00D56438">
              <w:rPr>
                <w:color w:val="000000"/>
                <w:lang w:val="en-AU"/>
              </w:rPr>
              <w:t>Region 1</w:t>
            </w:r>
          </w:p>
        </w:tc>
        <w:tc>
          <w:tcPr>
            <w:tcW w:w="3101" w:type="dxa"/>
            <w:tcBorders>
              <w:top w:val="single" w:sz="6" w:space="0" w:color="auto"/>
              <w:left w:val="single" w:sz="6" w:space="0" w:color="auto"/>
              <w:bottom w:val="single" w:sz="6" w:space="0" w:color="auto"/>
              <w:right w:val="single" w:sz="6" w:space="0" w:color="auto"/>
            </w:tcBorders>
          </w:tcPr>
          <w:p w:rsidR="004F050D" w:rsidRPr="00D56438" w:rsidRDefault="004F050D" w:rsidP="009646C6">
            <w:pPr>
              <w:pStyle w:val="Tablehead0"/>
              <w:framePr w:hSpace="181" w:wrap="around" w:vAnchor="text" w:hAnchor="margin" w:xAlign="center" w:y="1"/>
              <w:rPr>
                <w:color w:val="000000"/>
                <w:lang w:val="en-AU"/>
              </w:rPr>
            </w:pPr>
            <w:r w:rsidRPr="00D56438">
              <w:rPr>
                <w:color w:val="000000"/>
                <w:lang w:val="en-AU"/>
              </w:rPr>
              <w:t>Region 2</w:t>
            </w:r>
          </w:p>
        </w:tc>
        <w:tc>
          <w:tcPr>
            <w:tcW w:w="3102" w:type="dxa"/>
            <w:tcBorders>
              <w:top w:val="single" w:sz="6" w:space="0" w:color="auto"/>
              <w:left w:val="single" w:sz="6" w:space="0" w:color="auto"/>
              <w:bottom w:val="single" w:sz="6" w:space="0" w:color="auto"/>
              <w:right w:val="single" w:sz="6" w:space="0" w:color="auto"/>
            </w:tcBorders>
          </w:tcPr>
          <w:p w:rsidR="004F050D" w:rsidRPr="00D56438" w:rsidRDefault="004F050D" w:rsidP="009646C6">
            <w:pPr>
              <w:pStyle w:val="Tablehead0"/>
              <w:framePr w:hSpace="181" w:wrap="around" w:vAnchor="text" w:hAnchor="margin" w:xAlign="center" w:y="1"/>
              <w:rPr>
                <w:color w:val="000000"/>
                <w:lang w:val="en-AU"/>
              </w:rPr>
            </w:pPr>
            <w:r w:rsidRPr="00D56438">
              <w:rPr>
                <w:color w:val="000000"/>
                <w:lang w:val="en-AU"/>
              </w:rPr>
              <w:t>Region 3</w:t>
            </w:r>
          </w:p>
        </w:tc>
      </w:tr>
      <w:tr w:rsidR="004F050D" w:rsidRPr="00D56438" w:rsidTr="009646C6">
        <w:trPr>
          <w:cantSplit/>
        </w:trPr>
        <w:tc>
          <w:tcPr>
            <w:tcW w:w="9304" w:type="dxa"/>
            <w:gridSpan w:val="3"/>
            <w:tcBorders>
              <w:top w:val="single" w:sz="6" w:space="0" w:color="auto"/>
              <w:left w:val="single" w:sz="6" w:space="0" w:color="auto"/>
              <w:bottom w:val="single" w:sz="4" w:space="0" w:color="auto"/>
              <w:right w:val="single" w:sz="6" w:space="0" w:color="auto"/>
            </w:tcBorders>
          </w:tcPr>
          <w:p w:rsidR="004F050D" w:rsidRPr="00D56438" w:rsidRDefault="004F050D" w:rsidP="009646C6">
            <w:pPr>
              <w:pStyle w:val="TableTextS5"/>
              <w:framePr w:hSpace="181" w:wrap="around" w:vAnchor="text" w:hAnchor="margin" w:xAlign="center" w:y="1"/>
              <w:rPr>
                <w:color w:val="000000"/>
                <w:lang w:val="en-AU"/>
              </w:rPr>
            </w:pPr>
            <w:r w:rsidRPr="00D56438">
              <w:rPr>
                <w:color w:val="000000"/>
                <w:lang w:val="en-AU"/>
              </w:rPr>
              <w:t>…</w:t>
            </w:r>
          </w:p>
        </w:tc>
      </w:tr>
      <w:tr w:rsidR="004F050D" w:rsidRPr="00D56438" w:rsidTr="009646C6">
        <w:trPr>
          <w:cantSplit/>
        </w:trPr>
        <w:tc>
          <w:tcPr>
            <w:tcW w:w="3101" w:type="dxa"/>
            <w:tcBorders>
              <w:top w:val="single" w:sz="6" w:space="0" w:color="auto"/>
              <w:left w:val="single" w:sz="6" w:space="0" w:color="auto"/>
              <w:right w:val="single" w:sz="6" w:space="0" w:color="auto"/>
            </w:tcBorders>
          </w:tcPr>
          <w:p w:rsidR="004F050D" w:rsidRPr="00D56438" w:rsidRDefault="004F050D" w:rsidP="009646C6">
            <w:pPr>
              <w:pStyle w:val="TableTextS5"/>
              <w:framePr w:hSpace="181" w:wrap="around" w:vAnchor="text" w:hAnchor="margin" w:xAlign="center" w:y="1"/>
              <w:rPr>
                <w:color w:val="000000"/>
                <w:lang w:val="en-US"/>
              </w:rPr>
            </w:pPr>
            <w:r w:rsidRPr="00D56438">
              <w:rPr>
                <w:rStyle w:val="Tablefreq"/>
                <w:color w:val="000000"/>
                <w:lang w:val="en-US"/>
              </w:rPr>
              <w:t>2</w:t>
            </w:r>
            <w:r w:rsidRPr="00D56438">
              <w:rPr>
                <w:rStyle w:val="Tablefreq"/>
                <w:rFonts w:ascii="Tms Rmn" w:hAnsi="Tms Rmn"/>
                <w:color w:val="000000"/>
                <w:sz w:val="12"/>
                <w:lang w:val="en-US"/>
              </w:rPr>
              <w:t> </w:t>
            </w:r>
            <w:r w:rsidRPr="00D56438">
              <w:rPr>
                <w:rStyle w:val="Tablefreq"/>
                <w:color w:val="000000"/>
                <w:lang w:val="en-US"/>
              </w:rPr>
              <w:t>483.5-2</w:t>
            </w:r>
            <w:r w:rsidRPr="00D56438">
              <w:rPr>
                <w:rStyle w:val="Tablefreq"/>
                <w:rFonts w:ascii="Tms Rmn" w:hAnsi="Tms Rmn"/>
                <w:color w:val="000000"/>
                <w:sz w:val="12"/>
                <w:lang w:val="en-US"/>
              </w:rPr>
              <w:t> </w:t>
            </w:r>
            <w:r w:rsidRPr="00D56438">
              <w:rPr>
                <w:rStyle w:val="Tablefreq"/>
                <w:color w:val="000000"/>
                <w:lang w:val="en-US"/>
              </w:rPr>
              <w:t>500</w:t>
            </w:r>
          </w:p>
          <w:p w:rsidR="004F050D" w:rsidRPr="00D56438" w:rsidRDefault="004F050D" w:rsidP="009646C6">
            <w:pPr>
              <w:pStyle w:val="TableTextS5"/>
              <w:framePr w:hSpace="181" w:wrap="around" w:vAnchor="text" w:hAnchor="margin" w:xAlign="center" w:y="1"/>
              <w:rPr>
                <w:color w:val="000000"/>
                <w:lang w:val="en-US"/>
              </w:rPr>
            </w:pPr>
            <w:r w:rsidRPr="00D56438">
              <w:rPr>
                <w:color w:val="000000"/>
                <w:lang w:val="en-US"/>
              </w:rPr>
              <w:t>FIXED</w:t>
            </w:r>
          </w:p>
          <w:p w:rsidR="004F050D" w:rsidRPr="00D56438" w:rsidRDefault="004F050D" w:rsidP="009646C6">
            <w:pPr>
              <w:pStyle w:val="TableTextS5"/>
              <w:framePr w:hSpace="181" w:wrap="around" w:vAnchor="text" w:hAnchor="margin" w:xAlign="center" w:y="1"/>
              <w:rPr>
                <w:color w:val="000000"/>
                <w:lang w:val="en-US"/>
              </w:rPr>
            </w:pPr>
            <w:smartTag w:uri="urn:schemas-microsoft-com:office:smarttags" w:element="place">
              <w:smartTag w:uri="urn:schemas-microsoft-com:office:smarttags" w:element="City">
                <w:r w:rsidRPr="00D56438">
                  <w:rPr>
                    <w:color w:val="000000"/>
                    <w:lang w:val="en-US"/>
                  </w:rPr>
                  <w:t>MOBILE</w:t>
                </w:r>
              </w:smartTag>
            </w:smartTag>
          </w:p>
          <w:p w:rsidR="004F050D" w:rsidRPr="00D56438" w:rsidRDefault="004F050D" w:rsidP="009646C6">
            <w:pPr>
              <w:pStyle w:val="TableTextS5"/>
              <w:framePr w:hSpace="181" w:wrap="around" w:vAnchor="text" w:hAnchor="margin" w:xAlign="center" w:y="1"/>
              <w:ind w:left="170" w:hanging="170"/>
              <w:rPr>
                <w:color w:val="000000"/>
                <w:lang w:val="en-US"/>
              </w:rPr>
            </w:pPr>
            <w:r w:rsidRPr="00D56438">
              <w:rPr>
                <w:color w:val="000000"/>
                <w:lang w:val="en-US"/>
              </w:rPr>
              <w:t>MOBILE-SATELLITE</w:t>
            </w:r>
            <w:r w:rsidRPr="00D56438">
              <w:rPr>
                <w:color w:val="000000"/>
                <w:lang w:val="en-US"/>
              </w:rPr>
              <w:br/>
              <w:t xml:space="preserve">(space-to-Earth)  </w:t>
            </w:r>
            <w:r w:rsidRPr="00D56438">
              <w:rPr>
                <w:rStyle w:val="Artref"/>
                <w:color w:val="000000"/>
                <w:lang w:val="en-US"/>
              </w:rPr>
              <w:t>5.351A</w:t>
            </w:r>
          </w:p>
          <w:p w:rsidR="004F050D" w:rsidRPr="00D56438" w:rsidRDefault="004F050D" w:rsidP="008A13F0">
            <w:pPr>
              <w:pStyle w:val="TableTextS5"/>
              <w:framePr w:hSpace="181" w:wrap="around" w:vAnchor="text" w:hAnchor="margin" w:xAlign="center" w:y="1"/>
              <w:numPr>
                <w:ins w:id="6" w:author="CEPT" w:date="2010-08-27T00:09:00Z"/>
              </w:numPr>
              <w:rPr>
                <w:ins w:id="7" w:author="CEPT" w:date="2010-08-27T00:09:00Z"/>
                <w:rStyle w:val="Artref"/>
                <w:color w:val="000000"/>
                <w:lang w:val="en-AU"/>
              </w:rPr>
            </w:pPr>
            <w:ins w:id="8" w:author="CEPT" w:date="2010-08-27T00:09:00Z">
              <w:r w:rsidRPr="00D56438">
                <w:rPr>
                  <w:color w:val="000000"/>
                  <w:lang w:val="en-AU"/>
                </w:rPr>
                <w:t>RADIODETERMINATION-</w:t>
              </w:r>
              <w:r w:rsidRPr="00D56438">
                <w:rPr>
                  <w:color w:val="000000"/>
                  <w:lang w:val="en-AU"/>
                </w:rPr>
                <w:br/>
                <w:t>SATELLITE</w:t>
              </w:r>
              <w:r w:rsidRPr="00D56438">
                <w:rPr>
                  <w:color w:val="000000"/>
                  <w:lang w:val="en-AU"/>
                </w:rPr>
                <w:br/>
                <w:t xml:space="preserve">(space-to-Earth)  </w:t>
              </w:r>
              <w:r w:rsidRPr="00D56438">
                <w:rPr>
                  <w:rStyle w:val="Artref"/>
                  <w:color w:val="000000"/>
                  <w:lang w:val="en-AU"/>
                </w:rPr>
                <w:t>5.398</w:t>
              </w:r>
            </w:ins>
          </w:p>
          <w:p w:rsidR="004F050D" w:rsidRPr="00D56438" w:rsidRDefault="004F050D" w:rsidP="009646C6">
            <w:pPr>
              <w:pStyle w:val="TableTextS5"/>
              <w:framePr w:hSpace="181" w:wrap="around" w:vAnchor="text" w:hAnchor="margin" w:xAlign="center" w:y="1"/>
              <w:rPr>
                <w:color w:val="000000"/>
              </w:rPr>
            </w:pPr>
            <w:proofErr w:type="spellStart"/>
            <w:r w:rsidRPr="00D56438">
              <w:rPr>
                <w:color w:val="000000"/>
              </w:rPr>
              <w:t>Radiolocation</w:t>
            </w:r>
            <w:proofErr w:type="spellEnd"/>
          </w:p>
        </w:tc>
        <w:tc>
          <w:tcPr>
            <w:tcW w:w="3101" w:type="dxa"/>
            <w:tcBorders>
              <w:top w:val="single" w:sz="6" w:space="0" w:color="auto"/>
              <w:left w:val="single" w:sz="6" w:space="0" w:color="auto"/>
              <w:right w:val="single" w:sz="6" w:space="0" w:color="auto"/>
            </w:tcBorders>
          </w:tcPr>
          <w:p w:rsidR="004F050D" w:rsidRPr="00D56438" w:rsidRDefault="004F050D" w:rsidP="009646C6">
            <w:pPr>
              <w:pStyle w:val="TableTextS5"/>
              <w:framePr w:hSpace="181" w:wrap="around" w:vAnchor="text" w:hAnchor="margin" w:xAlign="center" w:y="1"/>
              <w:rPr>
                <w:color w:val="000000"/>
                <w:lang w:val="en-US"/>
              </w:rPr>
            </w:pPr>
            <w:r w:rsidRPr="00D56438">
              <w:rPr>
                <w:rStyle w:val="Tablefreq"/>
                <w:color w:val="000000"/>
                <w:lang w:val="en-US"/>
              </w:rPr>
              <w:t>2</w:t>
            </w:r>
            <w:r w:rsidRPr="00D56438">
              <w:rPr>
                <w:rStyle w:val="Tablefreq"/>
                <w:rFonts w:ascii="Tms Rmn" w:hAnsi="Tms Rmn"/>
                <w:color w:val="000000"/>
                <w:sz w:val="12"/>
                <w:lang w:val="en-US"/>
              </w:rPr>
              <w:t> </w:t>
            </w:r>
            <w:r w:rsidRPr="00D56438">
              <w:rPr>
                <w:rStyle w:val="Tablefreq"/>
                <w:color w:val="000000"/>
                <w:lang w:val="en-US"/>
              </w:rPr>
              <w:t>483.5-2</w:t>
            </w:r>
            <w:r w:rsidRPr="00D56438">
              <w:rPr>
                <w:rStyle w:val="Tablefreq"/>
                <w:rFonts w:ascii="Tms Rmn" w:hAnsi="Tms Rmn"/>
                <w:color w:val="000000"/>
                <w:sz w:val="12"/>
                <w:lang w:val="en-US"/>
              </w:rPr>
              <w:t> </w:t>
            </w:r>
            <w:r w:rsidRPr="00D56438">
              <w:rPr>
                <w:rStyle w:val="Tablefreq"/>
                <w:color w:val="000000"/>
                <w:lang w:val="en-US"/>
              </w:rPr>
              <w:t>500</w:t>
            </w:r>
          </w:p>
          <w:p w:rsidR="004F050D" w:rsidRPr="00D56438" w:rsidRDefault="004F050D" w:rsidP="009646C6">
            <w:pPr>
              <w:pStyle w:val="TableTextS5"/>
              <w:framePr w:hSpace="181" w:wrap="around" w:vAnchor="text" w:hAnchor="margin" w:xAlign="center" w:y="1"/>
              <w:rPr>
                <w:color w:val="000000"/>
                <w:lang w:val="en-US"/>
              </w:rPr>
            </w:pPr>
            <w:r w:rsidRPr="00D56438">
              <w:rPr>
                <w:color w:val="000000"/>
                <w:lang w:val="en-US"/>
              </w:rPr>
              <w:t>FIXED</w:t>
            </w:r>
          </w:p>
          <w:p w:rsidR="004F050D" w:rsidRPr="00D56438" w:rsidRDefault="004F050D" w:rsidP="009646C6">
            <w:pPr>
              <w:pStyle w:val="TableTextS5"/>
              <w:framePr w:hSpace="181" w:wrap="around" w:vAnchor="text" w:hAnchor="margin" w:xAlign="center" w:y="1"/>
              <w:rPr>
                <w:color w:val="000000"/>
                <w:lang w:val="en-US"/>
              </w:rPr>
            </w:pPr>
            <w:smartTag w:uri="urn:schemas-microsoft-com:office:smarttags" w:element="place">
              <w:smartTag w:uri="urn:schemas-microsoft-com:office:smarttags" w:element="City">
                <w:r w:rsidRPr="00D56438">
                  <w:rPr>
                    <w:color w:val="000000"/>
                    <w:lang w:val="en-US"/>
                  </w:rPr>
                  <w:t>MOBILE</w:t>
                </w:r>
              </w:smartTag>
            </w:smartTag>
          </w:p>
          <w:p w:rsidR="004F050D" w:rsidRPr="00D56438" w:rsidRDefault="004F050D" w:rsidP="009646C6">
            <w:pPr>
              <w:pStyle w:val="TableTextS5"/>
              <w:framePr w:hSpace="181" w:wrap="around" w:vAnchor="text" w:hAnchor="margin" w:xAlign="center" w:y="1"/>
              <w:ind w:left="170" w:hanging="170"/>
              <w:rPr>
                <w:color w:val="000000"/>
                <w:lang w:val="en-AU"/>
              </w:rPr>
            </w:pPr>
            <w:r w:rsidRPr="00D56438">
              <w:rPr>
                <w:color w:val="000000"/>
                <w:lang w:val="en-AU"/>
              </w:rPr>
              <w:t>MOBILE-SATELLITE</w:t>
            </w:r>
            <w:r w:rsidRPr="00D56438">
              <w:rPr>
                <w:color w:val="000000"/>
                <w:lang w:val="en-AU"/>
              </w:rPr>
              <w:br/>
              <w:t>(space-to-Earth)</w:t>
            </w:r>
            <w:r w:rsidRPr="00D56438">
              <w:rPr>
                <w:color w:val="000000"/>
                <w:lang w:val="en-US"/>
              </w:rPr>
              <w:t xml:space="preserve">  </w:t>
            </w:r>
            <w:r w:rsidRPr="00D56438">
              <w:rPr>
                <w:rStyle w:val="Artref"/>
                <w:color w:val="000000"/>
                <w:lang w:val="en-US"/>
              </w:rPr>
              <w:t>5.351A</w:t>
            </w:r>
          </w:p>
          <w:p w:rsidR="004F050D" w:rsidRPr="00D56438" w:rsidRDefault="004F050D" w:rsidP="009646C6">
            <w:pPr>
              <w:pStyle w:val="TableTextS5"/>
              <w:framePr w:hSpace="181" w:wrap="around" w:vAnchor="text" w:hAnchor="margin" w:xAlign="center" w:y="1"/>
              <w:rPr>
                <w:color w:val="000000"/>
                <w:lang w:val="en-AU"/>
              </w:rPr>
            </w:pPr>
            <w:r w:rsidRPr="00D56438">
              <w:rPr>
                <w:color w:val="000000"/>
                <w:lang w:val="en-AU"/>
              </w:rPr>
              <w:t>RADIOLOCATION</w:t>
            </w:r>
          </w:p>
          <w:p w:rsidR="004F050D" w:rsidRPr="00D56438" w:rsidRDefault="004F050D" w:rsidP="009646C6">
            <w:pPr>
              <w:pStyle w:val="TableTextS5"/>
              <w:framePr w:hSpace="181" w:wrap="around" w:vAnchor="text" w:hAnchor="margin" w:xAlign="center" w:y="1"/>
              <w:ind w:left="170" w:hanging="170"/>
              <w:rPr>
                <w:color w:val="000000"/>
                <w:lang w:val="en-AU"/>
              </w:rPr>
            </w:pPr>
            <w:r w:rsidRPr="00D56438">
              <w:rPr>
                <w:color w:val="000000"/>
                <w:lang w:val="en-AU"/>
              </w:rPr>
              <w:t>RADIODETERMINATION-</w:t>
            </w:r>
            <w:r w:rsidRPr="00D56438">
              <w:rPr>
                <w:color w:val="000000"/>
                <w:lang w:val="en-AU"/>
              </w:rPr>
              <w:br/>
              <w:t>SATELLITE</w:t>
            </w:r>
            <w:r w:rsidRPr="00D56438">
              <w:rPr>
                <w:color w:val="000000"/>
                <w:lang w:val="en-AU"/>
              </w:rPr>
              <w:br/>
              <w:t xml:space="preserve">(space-to-Earth)  </w:t>
            </w:r>
            <w:r w:rsidRPr="00D56438">
              <w:rPr>
                <w:rStyle w:val="Artref"/>
                <w:color w:val="000000"/>
                <w:lang w:val="en-AU"/>
              </w:rPr>
              <w:t>5.398</w:t>
            </w:r>
          </w:p>
        </w:tc>
        <w:tc>
          <w:tcPr>
            <w:tcW w:w="3102" w:type="dxa"/>
            <w:tcBorders>
              <w:top w:val="single" w:sz="6" w:space="0" w:color="auto"/>
              <w:left w:val="single" w:sz="6" w:space="0" w:color="auto"/>
              <w:right w:val="single" w:sz="6" w:space="0" w:color="auto"/>
            </w:tcBorders>
          </w:tcPr>
          <w:p w:rsidR="004F050D" w:rsidRPr="00D56438" w:rsidRDefault="004F050D" w:rsidP="009646C6">
            <w:pPr>
              <w:pStyle w:val="TableTextS5"/>
              <w:framePr w:hSpace="181" w:wrap="around" w:vAnchor="text" w:hAnchor="margin" w:xAlign="center" w:y="1"/>
              <w:rPr>
                <w:color w:val="000000"/>
                <w:lang w:val="en-US"/>
              </w:rPr>
            </w:pPr>
            <w:r w:rsidRPr="00D56438">
              <w:rPr>
                <w:rStyle w:val="Tablefreq"/>
                <w:color w:val="000000"/>
                <w:lang w:val="en-AU"/>
              </w:rPr>
              <w:t>2</w:t>
            </w:r>
            <w:r w:rsidRPr="00D56438">
              <w:rPr>
                <w:rStyle w:val="Tablefreq"/>
                <w:rFonts w:ascii="Tms Rmn" w:hAnsi="Tms Rmn"/>
                <w:color w:val="000000"/>
                <w:sz w:val="12"/>
                <w:lang w:val="en-AU"/>
              </w:rPr>
              <w:t> </w:t>
            </w:r>
            <w:r w:rsidRPr="00D56438">
              <w:rPr>
                <w:rStyle w:val="Tablefreq"/>
                <w:color w:val="000000"/>
                <w:lang w:val="en-AU"/>
              </w:rPr>
              <w:t>483.5-2</w:t>
            </w:r>
            <w:r w:rsidRPr="00D56438">
              <w:rPr>
                <w:rStyle w:val="Tablefreq"/>
                <w:rFonts w:ascii="Tms Rmn" w:hAnsi="Tms Rmn"/>
                <w:color w:val="000000"/>
                <w:sz w:val="12"/>
                <w:lang w:val="en-AU"/>
              </w:rPr>
              <w:t> </w:t>
            </w:r>
            <w:r w:rsidRPr="00D56438">
              <w:rPr>
                <w:rStyle w:val="Tablefreq"/>
                <w:color w:val="000000"/>
                <w:lang w:val="en-AU"/>
              </w:rPr>
              <w:t>500</w:t>
            </w:r>
          </w:p>
          <w:p w:rsidR="004F050D" w:rsidRPr="00D56438" w:rsidRDefault="004F050D" w:rsidP="009646C6">
            <w:pPr>
              <w:pStyle w:val="TableTextS5"/>
              <w:framePr w:hSpace="181" w:wrap="around" w:vAnchor="text" w:hAnchor="margin" w:xAlign="center" w:y="1"/>
              <w:rPr>
                <w:color w:val="000000"/>
                <w:lang w:val="en-AU"/>
              </w:rPr>
            </w:pPr>
            <w:r w:rsidRPr="00D56438">
              <w:rPr>
                <w:color w:val="000000"/>
                <w:lang w:val="en-AU"/>
              </w:rPr>
              <w:t>FIXED</w:t>
            </w:r>
          </w:p>
          <w:p w:rsidR="004F050D" w:rsidRPr="00D56438" w:rsidRDefault="004F050D" w:rsidP="009646C6">
            <w:pPr>
              <w:pStyle w:val="TableTextS5"/>
              <w:framePr w:hSpace="181" w:wrap="around" w:vAnchor="text" w:hAnchor="margin" w:xAlign="center" w:y="1"/>
              <w:rPr>
                <w:color w:val="000000"/>
                <w:lang w:val="en-AU"/>
              </w:rPr>
            </w:pPr>
            <w:smartTag w:uri="urn:schemas-microsoft-com:office:smarttags" w:element="place">
              <w:smartTag w:uri="urn:schemas-microsoft-com:office:smarttags" w:element="City">
                <w:r w:rsidRPr="00D56438">
                  <w:rPr>
                    <w:color w:val="000000"/>
                    <w:lang w:val="en-AU"/>
                  </w:rPr>
                  <w:t>MOBILE</w:t>
                </w:r>
              </w:smartTag>
            </w:smartTag>
          </w:p>
          <w:p w:rsidR="004F050D" w:rsidRPr="00D56438" w:rsidRDefault="004F050D" w:rsidP="009646C6">
            <w:pPr>
              <w:pStyle w:val="TableTextS5"/>
              <w:framePr w:hSpace="181" w:wrap="around" w:vAnchor="text" w:hAnchor="margin" w:xAlign="center" w:y="1"/>
              <w:ind w:left="170" w:hanging="170"/>
              <w:rPr>
                <w:color w:val="000000"/>
                <w:lang w:val="en-AU"/>
              </w:rPr>
            </w:pPr>
            <w:r w:rsidRPr="00D56438">
              <w:rPr>
                <w:color w:val="000000"/>
                <w:lang w:val="en-AU"/>
              </w:rPr>
              <w:t>MOBILE-SATELLITE</w:t>
            </w:r>
            <w:r w:rsidRPr="00D56438">
              <w:rPr>
                <w:color w:val="000000"/>
                <w:lang w:val="en-AU"/>
              </w:rPr>
              <w:br/>
              <w:t>(space-to-Earth)</w:t>
            </w:r>
            <w:r w:rsidRPr="00D56438">
              <w:rPr>
                <w:color w:val="000000"/>
                <w:lang w:val="en-US"/>
              </w:rPr>
              <w:t xml:space="preserve">  </w:t>
            </w:r>
            <w:r w:rsidRPr="00D56438">
              <w:rPr>
                <w:rStyle w:val="Artref"/>
                <w:color w:val="000000"/>
                <w:lang w:val="en-US"/>
              </w:rPr>
              <w:t>5.351A</w:t>
            </w:r>
          </w:p>
          <w:p w:rsidR="004F050D" w:rsidRPr="00D56438" w:rsidRDefault="004F050D" w:rsidP="009646C6">
            <w:pPr>
              <w:pStyle w:val="TableTextS5"/>
              <w:framePr w:hSpace="181" w:wrap="around" w:vAnchor="text" w:hAnchor="margin" w:xAlign="center" w:y="1"/>
              <w:rPr>
                <w:color w:val="000000"/>
                <w:lang w:val="en-AU"/>
              </w:rPr>
            </w:pPr>
            <w:r w:rsidRPr="00D56438">
              <w:rPr>
                <w:color w:val="000000"/>
                <w:lang w:val="en-AU"/>
              </w:rPr>
              <w:t>RADIOLOCATION</w:t>
            </w:r>
          </w:p>
          <w:p w:rsidR="004F050D" w:rsidRPr="00D56438" w:rsidDel="008A13F0" w:rsidRDefault="004F050D" w:rsidP="009646C6">
            <w:pPr>
              <w:pStyle w:val="TableTextS5"/>
              <w:framePr w:hSpace="181" w:wrap="around" w:vAnchor="text" w:hAnchor="margin" w:xAlign="center" w:y="1"/>
              <w:ind w:left="170" w:hanging="170"/>
              <w:rPr>
                <w:del w:id="9" w:author="ITU2" w:date="2011-07-12T01:16:00Z"/>
                <w:color w:val="000000"/>
                <w:lang w:val="en-AU"/>
              </w:rPr>
            </w:pPr>
            <w:del w:id="10" w:author="CEPT" w:date="2010-08-27T00:09:00Z">
              <w:r w:rsidRPr="00D56438" w:rsidDel="00245516">
                <w:rPr>
                  <w:color w:val="000000"/>
                  <w:lang w:val="en-AU"/>
                </w:rPr>
                <w:delText>Radiodetermination-satellite</w:delText>
              </w:r>
            </w:del>
          </w:p>
          <w:p w:rsidR="004F050D" w:rsidRPr="00D56438" w:rsidRDefault="004F050D" w:rsidP="009646C6">
            <w:pPr>
              <w:pStyle w:val="TableTextS5"/>
              <w:framePr w:hSpace="181" w:wrap="around" w:vAnchor="text" w:hAnchor="margin" w:xAlign="center" w:y="1"/>
              <w:ind w:left="170" w:hanging="170"/>
              <w:rPr>
                <w:color w:val="000000"/>
                <w:lang w:val="en-AU"/>
              </w:rPr>
            </w:pPr>
            <w:ins w:id="11" w:author="CEPT" w:date="2010-08-27T00:09:00Z">
              <w:r w:rsidRPr="00D56438">
                <w:rPr>
                  <w:color w:val="000000"/>
                  <w:lang w:val="en-AU"/>
                </w:rPr>
                <w:t>RADIODETERMINATION-</w:t>
              </w:r>
              <w:r w:rsidRPr="00D56438">
                <w:rPr>
                  <w:color w:val="000000"/>
                  <w:lang w:val="en-AU"/>
                </w:rPr>
                <w:br/>
                <w:t>SATELLITE</w:t>
              </w:r>
            </w:ins>
            <w:r w:rsidRPr="00D56438">
              <w:rPr>
                <w:color w:val="000000"/>
                <w:lang w:val="en-AU"/>
              </w:rPr>
              <w:t xml:space="preserve">  </w:t>
            </w:r>
            <w:r w:rsidRPr="00D56438">
              <w:rPr>
                <w:color w:val="000000"/>
                <w:lang w:val="en-AU"/>
              </w:rPr>
              <w:br/>
              <w:t xml:space="preserve">(space-to-Earth)  </w:t>
            </w:r>
            <w:r w:rsidRPr="00D56438">
              <w:rPr>
                <w:rStyle w:val="Artref"/>
                <w:color w:val="000000"/>
                <w:lang w:val="en-AU"/>
              </w:rPr>
              <w:t>5.398</w:t>
            </w:r>
          </w:p>
        </w:tc>
      </w:tr>
      <w:tr w:rsidR="004F050D" w:rsidRPr="00D56438" w:rsidTr="008A13F0">
        <w:trPr>
          <w:cantSplit/>
        </w:trPr>
        <w:tc>
          <w:tcPr>
            <w:tcW w:w="3101" w:type="dxa"/>
            <w:tcBorders>
              <w:left w:val="single" w:sz="6" w:space="0" w:color="auto"/>
              <w:right w:val="single" w:sz="6" w:space="0" w:color="auto"/>
            </w:tcBorders>
          </w:tcPr>
          <w:p w:rsidR="004F050D" w:rsidRPr="00D56438" w:rsidRDefault="004F050D" w:rsidP="008A13F0">
            <w:pPr>
              <w:pStyle w:val="TableTextS5"/>
              <w:framePr w:hSpace="181" w:wrap="around" w:vAnchor="text" w:hAnchor="margin" w:xAlign="center" w:y="1"/>
              <w:rPr>
                <w:color w:val="000000"/>
                <w:lang w:val="en-US"/>
              </w:rPr>
            </w:pPr>
            <w:r w:rsidRPr="00D56438">
              <w:rPr>
                <w:rStyle w:val="Artref"/>
                <w:color w:val="000000"/>
                <w:lang w:val="en-AU"/>
              </w:rPr>
              <w:t>5.150</w:t>
            </w:r>
            <w:del w:id="12" w:author="ITU2" w:date="2011-07-12T01:14:00Z">
              <w:r w:rsidRPr="00D56438" w:rsidDel="008A13F0">
                <w:rPr>
                  <w:color w:val="000000"/>
                  <w:lang w:val="en-AU"/>
                </w:rPr>
                <w:delText xml:space="preserve">  </w:delText>
              </w:r>
              <w:r w:rsidRPr="00D56438" w:rsidDel="008A13F0">
                <w:rPr>
                  <w:rStyle w:val="Artref"/>
                  <w:color w:val="000000"/>
                  <w:lang w:val="en-AU"/>
                </w:rPr>
                <w:delText>5.371</w:delText>
              </w:r>
              <w:r w:rsidRPr="00D56438" w:rsidDel="008A13F0">
                <w:rPr>
                  <w:color w:val="000000"/>
                  <w:lang w:val="en-AU"/>
                </w:rPr>
                <w:delText xml:space="preserve">  </w:delText>
              </w:r>
              <w:r w:rsidRPr="00D56438" w:rsidDel="008A13F0">
                <w:rPr>
                  <w:rStyle w:val="Artref"/>
                  <w:color w:val="000000"/>
                  <w:lang w:val="en-AU"/>
                </w:rPr>
                <w:delText>5.397</w:delText>
              </w:r>
              <w:r w:rsidRPr="00D56438" w:rsidDel="008A13F0">
                <w:rPr>
                  <w:color w:val="000000"/>
                  <w:lang w:val="en-AU"/>
                </w:rPr>
                <w:delText xml:space="preserve">  </w:delText>
              </w:r>
              <w:r w:rsidRPr="00D56438" w:rsidDel="008A13F0">
                <w:rPr>
                  <w:rStyle w:val="Artref"/>
                  <w:color w:val="000000"/>
                  <w:lang w:val="en-AU"/>
                </w:rPr>
                <w:delText>5.398</w:delText>
              </w:r>
            </w:del>
            <w:r w:rsidRPr="00D56438">
              <w:rPr>
                <w:color w:val="000000"/>
                <w:lang w:val="en-AU"/>
              </w:rPr>
              <w:t xml:space="preserve">  </w:t>
            </w:r>
            <w:ins w:id="13" w:author="ITU2" w:date="2011-07-12T01:14:00Z">
              <w:r w:rsidRPr="00D56438">
                <w:rPr>
                  <w:color w:val="000000"/>
                  <w:lang w:val="en-AU"/>
                </w:rPr>
                <w:t xml:space="preserve">MOD </w:t>
              </w:r>
            </w:ins>
            <w:r w:rsidRPr="00D56438">
              <w:rPr>
                <w:rStyle w:val="Artref"/>
                <w:color w:val="000000"/>
                <w:lang w:val="en-AU"/>
              </w:rPr>
              <w:t>5.399</w:t>
            </w:r>
            <w:del w:id="14" w:author="ITU2" w:date="2011-07-12T01:15:00Z">
              <w:r w:rsidRPr="00D56438" w:rsidDel="008A13F0">
                <w:rPr>
                  <w:color w:val="000000"/>
                  <w:lang w:val="en-AU"/>
                </w:rPr>
                <w:delText xml:space="preserve">  </w:delText>
              </w:r>
              <w:r w:rsidRPr="00D56438" w:rsidDel="008A13F0">
                <w:rPr>
                  <w:rStyle w:val="Artref"/>
                  <w:color w:val="000000"/>
                  <w:lang w:val="en-AU"/>
                </w:rPr>
                <w:delText>5.400</w:delText>
              </w:r>
            </w:del>
            <w:r w:rsidRPr="00D56438">
              <w:rPr>
                <w:color w:val="000000"/>
                <w:lang w:val="en-AU"/>
              </w:rPr>
              <w:t xml:space="preserve">  </w:t>
            </w:r>
            <w:r w:rsidRPr="00D56438">
              <w:rPr>
                <w:rStyle w:val="Artref"/>
                <w:color w:val="000000"/>
                <w:lang w:val="en-AU"/>
              </w:rPr>
              <w:t>5.402</w:t>
            </w:r>
            <w:ins w:id="15" w:author="CEPT" w:date="2010-08-27T00:11:00Z">
              <w:r w:rsidRPr="00D56438">
                <w:rPr>
                  <w:rStyle w:val="Artref"/>
                  <w:color w:val="000000"/>
                  <w:lang w:val="en-AU"/>
                </w:rPr>
                <w:t xml:space="preserve">  </w:t>
              </w:r>
            </w:ins>
            <w:ins w:id="16" w:author="CEPT" w:date="2010-08-27T00:10:00Z">
              <w:r w:rsidRPr="00D56438">
                <w:rPr>
                  <w:rStyle w:val="Artref"/>
                  <w:color w:val="000000"/>
                  <w:lang w:val="en-AU"/>
                </w:rPr>
                <w:t>ADD 5.A118</w:t>
              </w:r>
            </w:ins>
          </w:p>
        </w:tc>
        <w:tc>
          <w:tcPr>
            <w:tcW w:w="3101" w:type="dxa"/>
            <w:tcBorders>
              <w:left w:val="single" w:sz="6" w:space="0" w:color="auto"/>
              <w:right w:val="single" w:sz="6" w:space="0" w:color="auto"/>
            </w:tcBorders>
          </w:tcPr>
          <w:p w:rsidR="004F050D" w:rsidRPr="00D56438" w:rsidRDefault="004F050D" w:rsidP="009646C6">
            <w:pPr>
              <w:pStyle w:val="TableTextS5"/>
              <w:framePr w:hSpace="181" w:wrap="around" w:vAnchor="text" w:hAnchor="margin" w:xAlign="center" w:y="1"/>
              <w:rPr>
                <w:color w:val="000000"/>
                <w:lang w:val="en-AU"/>
              </w:rPr>
            </w:pPr>
            <w:r w:rsidRPr="00D56438">
              <w:rPr>
                <w:color w:val="000000"/>
                <w:lang w:val="en-AU"/>
              </w:rPr>
              <w:br/>
            </w:r>
            <w:r w:rsidRPr="00D56438">
              <w:rPr>
                <w:rStyle w:val="Artref"/>
                <w:color w:val="000000"/>
                <w:lang w:val="en-AU"/>
              </w:rPr>
              <w:t>5.150</w:t>
            </w:r>
            <w:r w:rsidRPr="00D56438">
              <w:rPr>
                <w:color w:val="000000"/>
                <w:lang w:val="en-AU"/>
              </w:rPr>
              <w:t xml:space="preserve">  </w:t>
            </w:r>
            <w:r w:rsidRPr="00D56438">
              <w:rPr>
                <w:rStyle w:val="Artref"/>
                <w:color w:val="000000"/>
                <w:lang w:val="en-AU"/>
              </w:rPr>
              <w:t>5.402</w:t>
            </w:r>
          </w:p>
        </w:tc>
        <w:tc>
          <w:tcPr>
            <w:tcW w:w="3102" w:type="dxa"/>
            <w:tcBorders>
              <w:left w:val="single" w:sz="6" w:space="0" w:color="auto"/>
              <w:right w:val="single" w:sz="6" w:space="0" w:color="auto"/>
            </w:tcBorders>
          </w:tcPr>
          <w:p w:rsidR="004F050D" w:rsidRPr="00D56438" w:rsidRDefault="004F050D" w:rsidP="009646C6">
            <w:pPr>
              <w:pStyle w:val="TableTextS5"/>
              <w:framePr w:hSpace="181" w:wrap="around" w:vAnchor="text" w:hAnchor="margin" w:xAlign="center" w:y="1"/>
              <w:rPr>
                <w:color w:val="000000"/>
                <w:lang w:val="en-AU"/>
              </w:rPr>
            </w:pPr>
            <w:r w:rsidRPr="00D56438">
              <w:rPr>
                <w:color w:val="000000"/>
                <w:lang w:val="en-AU"/>
              </w:rPr>
              <w:br/>
            </w:r>
            <w:r w:rsidRPr="00D56438">
              <w:rPr>
                <w:rStyle w:val="Artref"/>
                <w:color w:val="000000"/>
                <w:lang w:val="en-AU"/>
              </w:rPr>
              <w:t>5.150</w:t>
            </w:r>
            <w:del w:id="17" w:author="ITU2" w:date="2011-07-12T01:15:00Z">
              <w:r w:rsidRPr="00D56438" w:rsidDel="008A13F0">
                <w:rPr>
                  <w:color w:val="000000"/>
                  <w:lang w:val="en-AU"/>
                </w:rPr>
                <w:delText xml:space="preserve">  </w:delText>
              </w:r>
              <w:r w:rsidRPr="00D56438" w:rsidDel="008A13F0">
                <w:rPr>
                  <w:rStyle w:val="Artref"/>
                  <w:color w:val="000000"/>
                  <w:lang w:val="en-AU"/>
                </w:rPr>
                <w:delText>5.400</w:delText>
              </w:r>
            </w:del>
            <w:r w:rsidRPr="00D56438">
              <w:rPr>
                <w:color w:val="000000"/>
                <w:lang w:val="en-AU"/>
              </w:rPr>
              <w:t xml:space="preserve">  </w:t>
            </w:r>
            <w:r w:rsidRPr="00D56438">
              <w:rPr>
                <w:rStyle w:val="Artref"/>
                <w:color w:val="000000"/>
                <w:lang w:val="en-AU"/>
              </w:rPr>
              <w:t>5.402</w:t>
            </w:r>
            <w:ins w:id="18" w:author="ITU2" w:date="2011-07-12T01:15:00Z">
              <w:r w:rsidRPr="00D56438">
                <w:rPr>
                  <w:rStyle w:val="Artref"/>
                  <w:color w:val="000000"/>
                  <w:lang w:val="en-AU"/>
                </w:rPr>
                <w:t xml:space="preserve">  </w:t>
              </w:r>
            </w:ins>
            <w:ins w:id="19" w:author="ITU2" w:date="2011-07-12T01:18:00Z">
              <w:r w:rsidRPr="00D56438">
                <w:rPr>
                  <w:rStyle w:val="Artref"/>
                  <w:color w:val="000000"/>
                  <w:lang w:val="en-AU"/>
                  <w:rPrChange w:id="20" w:author="ITU2" w:date="2011-07-12T01:18:00Z">
                    <w:rPr>
                      <w:rStyle w:val="Artref"/>
                      <w:color w:val="000000"/>
                      <w:sz w:val="24"/>
                      <w:lang w:val="en-AU"/>
                    </w:rPr>
                  </w:rPrChange>
                </w:rPr>
                <w:t>MO</w:t>
              </w:r>
            </w:ins>
            <w:ins w:id="21" w:author="ITU2" w:date="2011-07-12T01:15:00Z">
              <w:r w:rsidRPr="00D56438">
                <w:rPr>
                  <w:rStyle w:val="Artref"/>
                  <w:color w:val="000000"/>
                  <w:lang w:val="en-AU"/>
                </w:rPr>
                <w:t>D 5.399  ADD 5.B118</w:t>
              </w:r>
            </w:ins>
          </w:p>
        </w:tc>
      </w:tr>
      <w:tr w:rsidR="004F050D" w:rsidTr="008A13F0">
        <w:trPr>
          <w:cantSplit/>
        </w:trPr>
        <w:tc>
          <w:tcPr>
            <w:tcW w:w="9304" w:type="dxa"/>
            <w:gridSpan w:val="3"/>
            <w:tcBorders>
              <w:top w:val="single" w:sz="6" w:space="0" w:color="auto"/>
              <w:left w:val="single" w:sz="6" w:space="0" w:color="auto"/>
              <w:bottom w:val="single" w:sz="4" w:space="0" w:color="auto"/>
              <w:right w:val="single" w:sz="6" w:space="0" w:color="auto"/>
            </w:tcBorders>
          </w:tcPr>
          <w:p w:rsidR="004F050D" w:rsidRDefault="004F050D" w:rsidP="008A13F0">
            <w:pPr>
              <w:pStyle w:val="TableTextS5"/>
              <w:framePr w:hSpace="181" w:wrap="around" w:vAnchor="text" w:hAnchor="margin" w:xAlign="center" w:y="1"/>
              <w:rPr>
                <w:color w:val="000000"/>
                <w:lang w:val="en-AU"/>
              </w:rPr>
            </w:pPr>
            <w:r w:rsidRPr="00D56438">
              <w:rPr>
                <w:color w:val="000000"/>
                <w:lang w:val="en-AU"/>
              </w:rPr>
              <w:t>…</w:t>
            </w:r>
          </w:p>
        </w:tc>
      </w:tr>
    </w:tbl>
    <w:p w:rsidR="004F050D" w:rsidRPr="000C58B1" w:rsidRDefault="004F050D" w:rsidP="00E73851"/>
    <w:p w:rsidR="004F050D" w:rsidRPr="000C58B1" w:rsidRDefault="004F050D" w:rsidP="000C58B1">
      <w:pPr>
        <w:jc w:val="both"/>
      </w:pPr>
      <w:r w:rsidRPr="000C58B1">
        <w:rPr>
          <w:b/>
        </w:rPr>
        <w:t>Reasons</w:t>
      </w:r>
      <w:r w:rsidRPr="000C58B1">
        <w:t>:</w:t>
      </w:r>
      <w:r>
        <w:tab/>
      </w:r>
      <w:r w:rsidRPr="000C58B1">
        <w:t xml:space="preserve">The Table of </w:t>
      </w:r>
      <w:r>
        <w:t xml:space="preserve">Frequency </w:t>
      </w:r>
      <w:r w:rsidRPr="000C58B1">
        <w:t xml:space="preserve">Allocations will contain a global RDSS allocation in response to the Agenda Item </w:t>
      </w:r>
      <w:smartTag w:uri="urn:schemas-microsoft-com:office:smarttags" w:element="time">
        <w:smartTagPr>
          <w:attr w:name="Hour" w:val="1"/>
          <w:attr w:name="Minute" w:val="18"/>
        </w:smartTagPr>
        <w:r w:rsidRPr="000C58B1">
          <w:t>1.18.</w:t>
        </w:r>
      </w:smartTag>
      <w:r w:rsidRPr="000C58B1">
        <w:t xml:space="preserve"> </w:t>
      </w:r>
    </w:p>
    <w:p w:rsidR="004F050D" w:rsidRPr="000C58B1" w:rsidRDefault="004F050D" w:rsidP="000C58B1">
      <w:pPr>
        <w:jc w:val="both"/>
      </w:pPr>
      <w:r w:rsidRPr="000C58B1">
        <w:t xml:space="preserve">No 5.371 is proposed for suppression in the band 2 482.5-2 500 MHz as modification to this footnote will be such that it will not refer anymore to this frequency band. </w:t>
      </w:r>
    </w:p>
    <w:p w:rsidR="004F050D" w:rsidRPr="000C58B1" w:rsidRDefault="004F050D" w:rsidP="000C58B1">
      <w:pPr>
        <w:jc w:val="both"/>
      </w:pPr>
      <w:r w:rsidRPr="000C58B1">
        <w:t xml:space="preserve">In Region 1, No. </w:t>
      </w:r>
      <w:r w:rsidRPr="000C58B1">
        <w:rPr>
          <w:bCs/>
        </w:rPr>
        <w:t>5.398</w:t>
      </w:r>
      <w:r w:rsidRPr="000C58B1">
        <w:t xml:space="preserve"> is moved from the bottom of the table to the associated new RDSS allocation, as it is the case in Region 2 and 3.</w:t>
      </w:r>
    </w:p>
    <w:p w:rsidR="004F050D" w:rsidRPr="00A63F35" w:rsidRDefault="004F050D" w:rsidP="00E73851">
      <w:pPr>
        <w:pStyle w:val="Proposal"/>
        <w:rPr>
          <w:bCs/>
        </w:rPr>
      </w:pPr>
    </w:p>
    <w:p w:rsidR="004F050D" w:rsidRPr="00326AB1" w:rsidRDefault="004F050D" w:rsidP="008A13F0">
      <w:pPr>
        <w:pStyle w:val="Proposal"/>
        <w:rPr>
          <w:b/>
          <w:bCs/>
        </w:rPr>
      </w:pPr>
      <w:r w:rsidRPr="00237FBD">
        <w:rPr>
          <w:b/>
          <w:bCs/>
        </w:rPr>
        <w:t>ADD</w:t>
      </w:r>
      <w:r>
        <w:rPr>
          <w:b/>
          <w:bCs/>
        </w:rPr>
        <w:t xml:space="preserve"> </w:t>
      </w:r>
      <w:r>
        <w:rPr>
          <w:b/>
          <w:bCs/>
        </w:rPr>
        <w:tab/>
      </w:r>
      <w:r>
        <w:rPr>
          <w:b/>
          <w:bCs/>
        </w:rPr>
        <w:tab/>
      </w:r>
      <w:r w:rsidRPr="000C58B1">
        <w:rPr>
          <w:bCs/>
        </w:rPr>
        <w:t>EUR/</w:t>
      </w:r>
      <w:r w:rsidRPr="00D56438">
        <w:rPr>
          <w:bCs/>
        </w:rPr>
        <w:t>XXA18/3</w:t>
      </w:r>
    </w:p>
    <w:p w:rsidR="004F050D" w:rsidRPr="00237FBD" w:rsidRDefault="004F050D" w:rsidP="000C58B1">
      <w:pPr>
        <w:jc w:val="both"/>
        <w:rPr>
          <w:b/>
          <w:szCs w:val="24"/>
        </w:rPr>
      </w:pPr>
      <w:r w:rsidRPr="00326AB1">
        <w:rPr>
          <w:b/>
        </w:rPr>
        <w:t>5.</w:t>
      </w:r>
      <w:r>
        <w:rPr>
          <w:b/>
        </w:rPr>
        <w:t>A118</w:t>
      </w:r>
      <w:r>
        <w:tab/>
      </w:r>
      <w:r>
        <w:tab/>
      </w:r>
      <w:r w:rsidRPr="00326AB1">
        <w:rPr>
          <w:i/>
        </w:rPr>
        <w:t>Different category of service</w:t>
      </w:r>
      <w:r w:rsidRPr="005E3207">
        <w:rPr>
          <w:i/>
        </w:rPr>
        <w:t xml:space="preserve">: </w:t>
      </w:r>
      <w:r w:rsidRPr="00326AB1">
        <w:t xml:space="preserve">In [list of </w:t>
      </w:r>
      <w:r>
        <w:t xml:space="preserve">certain </w:t>
      </w:r>
      <w:r w:rsidRPr="00326AB1">
        <w:t>countries</w:t>
      </w:r>
      <w:r>
        <w:t xml:space="preserve"> of Region 1</w:t>
      </w:r>
      <w:r w:rsidRPr="00326AB1">
        <w:t>], the band 2</w:t>
      </w:r>
      <w:r>
        <w:rPr>
          <w:sz w:val="12"/>
        </w:rPr>
        <w:t> </w:t>
      </w:r>
      <w:r w:rsidRPr="00326AB1">
        <w:t>483.5</w:t>
      </w:r>
      <w:r>
        <w:noBreakHyphen/>
      </w:r>
      <w:r w:rsidRPr="00326AB1">
        <w:t>2</w:t>
      </w:r>
      <w:r>
        <w:rPr>
          <w:sz w:val="12"/>
        </w:rPr>
        <w:t> </w:t>
      </w:r>
      <w:r w:rsidRPr="00326AB1">
        <w:t xml:space="preserve">500 MHz is allocated on a primary basis to the radiolocation service. </w:t>
      </w:r>
      <w:r w:rsidRPr="00326AB1">
        <w:rPr>
          <w:szCs w:val="24"/>
        </w:rPr>
        <w:t xml:space="preserve">The radiolocation stations in </w:t>
      </w:r>
      <w:r>
        <w:rPr>
          <w:szCs w:val="24"/>
        </w:rPr>
        <w:t xml:space="preserve">these </w:t>
      </w:r>
      <w:r w:rsidRPr="00326AB1">
        <w:rPr>
          <w:szCs w:val="24"/>
        </w:rPr>
        <w:t xml:space="preserve">countries shall not cause harmful interference </w:t>
      </w:r>
      <w:r w:rsidRPr="00237FBD">
        <w:rPr>
          <w:szCs w:val="24"/>
        </w:rPr>
        <w:t xml:space="preserve">to </w:t>
      </w:r>
      <w:r w:rsidRPr="00245516">
        <w:rPr>
          <w:szCs w:val="24"/>
        </w:rPr>
        <w:t>nor claim</w:t>
      </w:r>
      <w:r w:rsidRPr="00826F84">
        <w:rPr>
          <w:color w:val="1F497D"/>
          <w:szCs w:val="24"/>
        </w:rPr>
        <w:t xml:space="preserve"> </w:t>
      </w:r>
      <w:r w:rsidRPr="00326AB1">
        <w:rPr>
          <w:szCs w:val="24"/>
        </w:rPr>
        <w:t>protection from stations of the fixed, mobile and mobile-satellite service</w:t>
      </w:r>
      <w:r>
        <w:rPr>
          <w:szCs w:val="24"/>
        </w:rPr>
        <w:t>s</w:t>
      </w:r>
      <w:r w:rsidRPr="00326AB1">
        <w:rPr>
          <w:szCs w:val="24"/>
        </w:rPr>
        <w:t xml:space="preserve"> operating in accordance with </w:t>
      </w:r>
      <w:r>
        <w:rPr>
          <w:szCs w:val="24"/>
        </w:rPr>
        <w:t xml:space="preserve">the </w:t>
      </w:r>
      <w:r w:rsidRPr="00326AB1">
        <w:rPr>
          <w:szCs w:val="24"/>
        </w:rPr>
        <w:t xml:space="preserve">Radio Regulations in the frequency band 2 483.5-2 500 </w:t>
      </w:r>
      <w:proofErr w:type="spellStart"/>
      <w:r w:rsidRPr="00326AB1">
        <w:rPr>
          <w:szCs w:val="24"/>
        </w:rPr>
        <w:t>MHz</w:t>
      </w:r>
      <w:r w:rsidRPr="00237FBD">
        <w:rPr>
          <w:szCs w:val="24"/>
        </w:rPr>
        <w:t>.</w:t>
      </w:r>
      <w:proofErr w:type="spellEnd"/>
    </w:p>
    <w:p w:rsidR="004F050D" w:rsidRPr="000C58B1" w:rsidRDefault="004F050D" w:rsidP="000C58B1">
      <w:pPr>
        <w:jc w:val="both"/>
      </w:pPr>
      <w:r w:rsidRPr="000C58B1">
        <w:rPr>
          <w:b/>
        </w:rPr>
        <w:t>Reasons</w:t>
      </w:r>
      <w:r w:rsidRPr="000C58B1">
        <w:t>:</w:t>
      </w:r>
      <w:r>
        <w:tab/>
      </w:r>
      <w:r w:rsidRPr="000C58B1">
        <w:t>RDSS and RLS are secondary in Region 1, with the addition of No. 5.399 giving protection to RLS with regard to RDSS (RDSS shall not cause harmful interference nor claim protection). In order to keep this current relationship for countries wishing it, No. 5.A118 is added to upgrade RLS as a primary service in those countries (same status as RDSS), but protection is also given to existing primary services (FS, MS, MSS) with regards to RLS.</w:t>
      </w:r>
    </w:p>
    <w:p w:rsidR="004F050D" w:rsidRPr="00A63F35" w:rsidRDefault="004F050D" w:rsidP="000C58B1">
      <w:pPr>
        <w:jc w:val="both"/>
      </w:pPr>
    </w:p>
    <w:p w:rsidR="004F050D" w:rsidRPr="00245516" w:rsidRDefault="004F050D" w:rsidP="008A13F0">
      <w:pPr>
        <w:jc w:val="both"/>
      </w:pPr>
      <w:r w:rsidRPr="00807138">
        <w:rPr>
          <w:b/>
        </w:rPr>
        <w:t>MOD</w:t>
      </w:r>
      <w:r>
        <w:rPr>
          <w:b/>
        </w:rPr>
        <w:tab/>
      </w:r>
      <w:r>
        <w:rPr>
          <w:b/>
        </w:rPr>
        <w:tab/>
      </w:r>
      <w:r w:rsidRPr="000C58B1">
        <w:t>EUR/</w:t>
      </w:r>
      <w:r w:rsidRPr="00D56438">
        <w:t>XXA18/4</w:t>
      </w:r>
    </w:p>
    <w:p w:rsidR="004F050D" w:rsidRDefault="004F050D" w:rsidP="000C58B1">
      <w:pPr>
        <w:pStyle w:val="Note"/>
        <w:jc w:val="both"/>
        <w:rPr>
          <w:color w:val="000000"/>
          <w:lang w:val="en-AU"/>
        </w:rPr>
      </w:pPr>
      <w:r>
        <w:rPr>
          <w:rStyle w:val="Artdef"/>
          <w:color w:val="000000"/>
          <w:lang w:val="en-AU"/>
        </w:rPr>
        <w:lastRenderedPageBreak/>
        <w:t>5.371</w:t>
      </w:r>
      <w:r>
        <w:rPr>
          <w:rStyle w:val="Artdef"/>
          <w:color w:val="000000"/>
          <w:lang w:val="en-AU"/>
        </w:rPr>
        <w:tab/>
      </w:r>
      <w:r>
        <w:rPr>
          <w:rStyle w:val="Artdef"/>
          <w:color w:val="000000"/>
          <w:lang w:val="en-AU"/>
        </w:rPr>
        <w:tab/>
      </w:r>
      <w:r>
        <w:rPr>
          <w:i/>
          <w:color w:val="000000"/>
          <w:lang w:val="en-AU"/>
        </w:rPr>
        <w:t>Additional allocation:  </w:t>
      </w:r>
      <w:r>
        <w:rPr>
          <w:color w:val="000000"/>
          <w:lang w:val="en-AU"/>
        </w:rPr>
        <w:t>in Region 1, the band</w:t>
      </w:r>
      <w:del w:id="22" w:author="CEPT" w:date="2010-08-27T00:12:00Z">
        <w:r w:rsidDel="00245516">
          <w:rPr>
            <w:color w:val="000000"/>
            <w:lang w:val="en-AU"/>
          </w:rPr>
          <w:delText>s</w:delText>
        </w:r>
      </w:del>
      <w:r>
        <w:rPr>
          <w:color w:val="000000"/>
          <w:lang w:val="en-AU"/>
        </w:rPr>
        <w:t xml:space="preserve"> 1</w:t>
      </w:r>
      <w:r>
        <w:rPr>
          <w:rFonts w:ascii="Tms Rmn" w:hAnsi="Tms Rmn"/>
          <w:color w:val="000000"/>
          <w:sz w:val="12"/>
          <w:lang w:val="en-AU"/>
        </w:rPr>
        <w:t> </w:t>
      </w:r>
      <w:r>
        <w:rPr>
          <w:color w:val="000000"/>
          <w:lang w:val="en-AU"/>
        </w:rPr>
        <w:t>610-1</w:t>
      </w:r>
      <w:r>
        <w:rPr>
          <w:rFonts w:ascii="Tms Rmn" w:hAnsi="Tms Rmn"/>
          <w:color w:val="000000"/>
          <w:sz w:val="12"/>
          <w:lang w:val="en-AU"/>
        </w:rPr>
        <w:t> </w:t>
      </w:r>
      <w:r>
        <w:rPr>
          <w:color w:val="000000"/>
          <w:lang w:val="en-AU"/>
        </w:rPr>
        <w:t>626.5 MHz (Earth-to-space)</w:t>
      </w:r>
      <w:del w:id="23" w:author="CEPT" w:date="2010-08-27T00:12:00Z">
        <w:r w:rsidDel="00245516">
          <w:rPr>
            <w:color w:val="000000"/>
            <w:lang w:val="en-AU"/>
          </w:rPr>
          <w:delText xml:space="preserve"> and 2</w:delText>
        </w:r>
        <w:r w:rsidDel="00245516">
          <w:rPr>
            <w:rFonts w:ascii="Tms Rmn" w:hAnsi="Tms Rmn"/>
            <w:color w:val="000000"/>
            <w:sz w:val="12"/>
            <w:lang w:val="en-AU"/>
          </w:rPr>
          <w:delText> </w:delText>
        </w:r>
        <w:r w:rsidDel="00245516">
          <w:rPr>
            <w:color w:val="000000"/>
            <w:lang w:val="en-AU"/>
          </w:rPr>
          <w:delText>483.5-2</w:delText>
        </w:r>
        <w:r w:rsidDel="00245516">
          <w:rPr>
            <w:rFonts w:ascii="Tms Rmn" w:hAnsi="Tms Rmn"/>
            <w:color w:val="000000"/>
            <w:sz w:val="12"/>
            <w:lang w:val="en-AU"/>
          </w:rPr>
          <w:delText> </w:delText>
        </w:r>
        <w:r w:rsidDel="00245516">
          <w:rPr>
            <w:color w:val="000000"/>
            <w:lang w:val="en-AU"/>
          </w:rPr>
          <w:delText>500 MHz (space-to-Earth) are</w:delText>
        </w:r>
      </w:del>
      <w:ins w:id="24" w:author="CEPT" w:date="2010-08-27T00:12:00Z">
        <w:r>
          <w:rPr>
            <w:color w:val="000000"/>
            <w:lang w:val="en-AU"/>
          </w:rPr>
          <w:t>is</w:t>
        </w:r>
      </w:ins>
      <w:r>
        <w:rPr>
          <w:color w:val="000000"/>
          <w:lang w:val="en-AU"/>
        </w:rPr>
        <w:t xml:space="preserve"> also allocated to the </w:t>
      </w:r>
      <w:proofErr w:type="spellStart"/>
      <w:r>
        <w:rPr>
          <w:color w:val="000000"/>
          <w:lang w:val="en-AU"/>
        </w:rPr>
        <w:t>radiodetermination</w:t>
      </w:r>
      <w:proofErr w:type="spellEnd"/>
      <w:r>
        <w:rPr>
          <w:color w:val="000000"/>
          <w:lang w:val="en-AU"/>
        </w:rPr>
        <w:t>-satellite service on a secondary basis, subject to agreement obtained under No. </w:t>
      </w:r>
      <w:r>
        <w:rPr>
          <w:rStyle w:val="Artref"/>
          <w:b/>
          <w:color w:val="000000"/>
          <w:lang w:val="en-AU"/>
        </w:rPr>
        <w:t>9.21</w:t>
      </w:r>
      <w:r>
        <w:rPr>
          <w:color w:val="000000"/>
          <w:lang w:val="en-AU"/>
        </w:rPr>
        <w:t>.</w:t>
      </w:r>
    </w:p>
    <w:p w:rsidR="004F050D" w:rsidRPr="000C58B1" w:rsidRDefault="004F050D" w:rsidP="000C58B1">
      <w:pPr>
        <w:pStyle w:val="Note"/>
        <w:jc w:val="both"/>
        <w:rPr>
          <w:b/>
          <w:color w:val="000000"/>
          <w:szCs w:val="24"/>
          <w:lang w:val="en-AU"/>
        </w:rPr>
      </w:pPr>
      <w:r w:rsidRPr="000C58B1">
        <w:rPr>
          <w:b/>
        </w:rPr>
        <w:t>Reasons</w:t>
      </w:r>
      <w:r>
        <w:t>:</w:t>
      </w:r>
      <w:r>
        <w:tab/>
      </w:r>
      <w:r w:rsidRPr="000C58B1">
        <w:t xml:space="preserve">the frequency band 2 483.5-2 500 MHz is removed from No. 5.371, as a new global RDSS allocation is included in the Table of Allocations. </w:t>
      </w:r>
    </w:p>
    <w:p w:rsidR="004F050D" w:rsidRPr="00A63F35" w:rsidRDefault="004F050D" w:rsidP="00E73851">
      <w:pPr>
        <w:pStyle w:val="Note"/>
        <w:rPr>
          <w:color w:val="000000"/>
          <w:szCs w:val="24"/>
          <w:lang w:val="en-AU"/>
        </w:rPr>
      </w:pPr>
    </w:p>
    <w:p w:rsidR="004F050D" w:rsidRPr="00D56438" w:rsidRDefault="004F050D" w:rsidP="008A13F0">
      <w:pPr>
        <w:pStyle w:val="Note"/>
        <w:rPr>
          <w:b/>
          <w:color w:val="000000"/>
          <w:szCs w:val="24"/>
          <w:lang w:val="en-AU"/>
        </w:rPr>
      </w:pPr>
      <w:r w:rsidRPr="00807138">
        <w:rPr>
          <w:b/>
          <w:color w:val="000000"/>
          <w:szCs w:val="24"/>
          <w:lang w:val="en-AU"/>
        </w:rPr>
        <w:t>SUP</w:t>
      </w:r>
      <w:r>
        <w:rPr>
          <w:b/>
          <w:color w:val="000000"/>
          <w:szCs w:val="24"/>
          <w:lang w:val="en-AU"/>
        </w:rPr>
        <w:tab/>
      </w:r>
      <w:r>
        <w:rPr>
          <w:b/>
          <w:color w:val="000000"/>
          <w:szCs w:val="24"/>
          <w:lang w:val="en-AU"/>
        </w:rPr>
        <w:tab/>
      </w:r>
      <w:r w:rsidRPr="000C58B1">
        <w:t>EUR/</w:t>
      </w:r>
      <w:r w:rsidRPr="00D56438">
        <w:t>XXA18/5</w:t>
      </w:r>
    </w:p>
    <w:p w:rsidR="004F050D" w:rsidRPr="00D56438" w:rsidRDefault="004F050D" w:rsidP="00E73851">
      <w:pPr>
        <w:pStyle w:val="Note"/>
        <w:rPr>
          <w:rStyle w:val="Artdef"/>
          <w:color w:val="000000"/>
          <w:lang w:val="en-AU"/>
        </w:rPr>
      </w:pPr>
      <w:r w:rsidRPr="00D56438">
        <w:rPr>
          <w:rStyle w:val="Artdef"/>
          <w:color w:val="000000"/>
          <w:lang w:val="en-AU"/>
        </w:rPr>
        <w:t>5.397</w:t>
      </w:r>
      <w:r w:rsidRPr="00D56438">
        <w:rPr>
          <w:rStyle w:val="Artdef"/>
          <w:color w:val="000000"/>
          <w:lang w:val="en-AU"/>
        </w:rPr>
        <w:tab/>
      </w:r>
    </w:p>
    <w:p w:rsidR="004F050D" w:rsidRPr="00D56438" w:rsidRDefault="004F050D" w:rsidP="00E73851">
      <w:pPr>
        <w:pStyle w:val="Note"/>
        <w:rPr>
          <w:b/>
          <w:color w:val="000000"/>
          <w:szCs w:val="24"/>
          <w:lang w:val="en-AU"/>
        </w:rPr>
      </w:pPr>
      <w:r w:rsidRPr="00D56438">
        <w:rPr>
          <w:b/>
        </w:rPr>
        <w:t>Reasons</w:t>
      </w:r>
      <w:r w:rsidRPr="00D56438">
        <w:t>:</w:t>
      </w:r>
      <w:r w:rsidRPr="00D56438">
        <w:tab/>
        <w:t>France is not planning to use this band anymore for RLS after the Conference. Suppression of No 5.397 will be also proposed under Agenda item 1.1</w:t>
      </w:r>
    </w:p>
    <w:p w:rsidR="004F050D" w:rsidRPr="00D56438" w:rsidRDefault="004F050D" w:rsidP="00E73851">
      <w:pPr>
        <w:pStyle w:val="Note"/>
        <w:rPr>
          <w:color w:val="000000"/>
          <w:szCs w:val="24"/>
          <w:u w:val="single"/>
          <w:lang w:val="en-AU"/>
        </w:rPr>
      </w:pPr>
    </w:p>
    <w:p w:rsidR="004F050D" w:rsidRPr="00D56438" w:rsidRDefault="004F050D" w:rsidP="008A13F0">
      <w:pPr>
        <w:pStyle w:val="Note"/>
        <w:rPr>
          <w:b/>
          <w:color w:val="000000"/>
          <w:szCs w:val="24"/>
          <w:lang w:val="en-AU"/>
        </w:rPr>
      </w:pPr>
      <w:r w:rsidRPr="00D56438">
        <w:rPr>
          <w:b/>
          <w:color w:val="000000"/>
          <w:szCs w:val="24"/>
          <w:lang w:val="en-AU"/>
        </w:rPr>
        <w:t>MOD</w:t>
      </w:r>
      <w:r w:rsidRPr="00D56438">
        <w:rPr>
          <w:b/>
          <w:color w:val="000000"/>
          <w:szCs w:val="24"/>
          <w:lang w:val="en-AU"/>
        </w:rPr>
        <w:tab/>
      </w:r>
      <w:r w:rsidRPr="00D56438">
        <w:rPr>
          <w:b/>
          <w:color w:val="000000"/>
          <w:szCs w:val="24"/>
          <w:lang w:val="en-AU"/>
        </w:rPr>
        <w:tab/>
      </w:r>
      <w:r w:rsidRPr="00D56438">
        <w:t>EUR/XXA18/6</w:t>
      </w:r>
    </w:p>
    <w:p w:rsidR="004F050D" w:rsidRPr="00D56438" w:rsidRDefault="004F050D">
      <w:pPr>
        <w:pStyle w:val="Note"/>
        <w:jc w:val="both"/>
        <w:rPr>
          <w:color w:val="000000"/>
          <w:lang w:val="en-AU"/>
        </w:rPr>
        <w:pPrChange w:id="25" w:author="aronov" w:date="2010-08-26T21:54:00Z">
          <w:pPr>
            <w:pStyle w:val="Note"/>
          </w:pPr>
        </w:pPrChange>
      </w:pPr>
      <w:r w:rsidRPr="00D56438">
        <w:rPr>
          <w:rStyle w:val="Artdef"/>
          <w:color w:val="000000"/>
          <w:lang w:val="en-AU"/>
        </w:rPr>
        <w:t>5.399</w:t>
      </w:r>
      <w:r w:rsidRPr="00D56438">
        <w:rPr>
          <w:rStyle w:val="Artdef"/>
          <w:color w:val="000000"/>
          <w:lang w:val="en-AU"/>
        </w:rPr>
        <w:tab/>
      </w:r>
      <w:r w:rsidRPr="00D56438">
        <w:rPr>
          <w:rStyle w:val="Artdef"/>
          <w:color w:val="000000"/>
          <w:lang w:val="en-AU"/>
        </w:rPr>
        <w:tab/>
      </w:r>
      <w:del w:id="26" w:author="CEPT" w:date="2010-08-27T00:12:00Z">
        <w:r w:rsidRPr="00D56438">
          <w:rPr>
            <w:color w:val="000000"/>
            <w:lang w:val="en-AU"/>
            <w:rPrChange w:id="27" w:author="Fr" w:date="2010-08-26T22:17:00Z">
              <w:rPr>
                <w:b/>
                <w:color w:val="000000"/>
                <w:lang w:val="en-AU"/>
              </w:rPr>
            </w:rPrChange>
          </w:rPr>
          <w:delText>In Region 1, in countries other than those listed in No.</w:delText>
        </w:r>
        <w:r w:rsidRPr="00D56438">
          <w:rPr>
            <w:b/>
            <w:color w:val="000000"/>
            <w:lang w:val="en-AU"/>
          </w:rPr>
          <w:delText xml:space="preserve"> </w:delText>
        </w:r>
        <w:r w:rsidRPr="00D56438">
          <w:rPr>
            <w:rStyle w:val="Artref"/>
            <w:b/>
            <w:color w:val="000000"/>
            <w:lang w:val="en-AU"/>
          </w:rPr>
          <w:delText>5.400</w:delText>
        </w:r>
        <w:r w:rsidRPr="00D56438">
          <w:rPr>
            <w:color w:val="000000"/>
            <w:lang w:val="en-AU"/>
          </w:rPr>
          <w:delText xml:space="preserve">, </w:delText>
        </w:r>
      </w:del>
      <w:ins w:id="28" w:author="CEPT" w:date="2010-08-27T00:12:00Z">
        <w:r w:rsidRPr="00D56438">
          <w:t xml:space="preserve">Stations of the </w:t>
        </w:r>
        <w:proofErr w:type="spellStart"/>
        <w:r w:rsidRPr="00D56438">
          <w:t>radiodetermination</w:t>
        </w:r>
        <w:proofErr w:type="spellEnd"/>
        <w:r w:rsidRPr="00D56438">
          <w:t xml:space="preserve">-satellite service operating in </w:t>
        </w:r>
      </w:ins>
      <w:ins w:id="29" w:author="SG2" w:date="2011-04-20T14:44:00Z">
        <w:r w:rsidRPr="00D56438">
          <w:t xml:space="preserve">Region 3, except in Australia, Bangladesh, China, India, Iran (Islamic Republic of), Pakistan and Papua New Guinea, filed after the [end of WRC-12] and in </w:t>
        </w:r>
      </w:ins>
      <w:ins w:id="30" w:author="CEPT" w:date="2010-08-27T00:12:00Z">
        <w:r w:rsidRPr="00D56438">
          <w:t xml:space="preserve">Region 1 shall </w:t>
        </w:r>
      </w:ins>
      <w:ins w:id="31" w:author="SG2" w:date="2011-04-20T14:46:00Z">
        <w:r w:rsidRPr="00D56438">
          <w:t>neither</w:t>
        </w:r>
      </w:ins>
      <w:ins w:id="32" w:author="CEPT" w:date="2010-08-27T00:12:00Z">
        <w:r w:rsidRPr="00D56438">
          <w:t xml:space="preserve"> cause</w:t>
        </w:r>
        <w:r w:rsidRPr="00D56438">
          <w:rPr>
            <w:color w:val="000000"/>
            <w:lang w:val="en-AU"/>
          </w:rPr>
          <w:t xml:space="preserve"> </w:t>
        </w:r>
      </w:ins>
      <w:r w:rsidRPr="00D56438">
        <w:rPr>
          <w:color w:val="000000"/>
          <w:lang w:val="en-AU"/>
        </w:rPr>
        <w:t xml:space="preserve">harmful interference </w:t>
      </w:r>
      <w:ins w:id="33" w:author="CEPT" w:date="2010-08-27T00:13:00Z">
        <w:r w:rsidRPr="00D56438">
          <w:rPr>
            <w:color w:val="000000"/>
            <w:lang w:val="en-AU"/>
          </w:rPr>
          <w:t>to,</w:t>
        </w:r>
      </w:ins>
      <w:r w:rsidRPr="00D56438">
        <w:rPr>
          <w:color w:val="000000"/>
          <w:lang w:val="en-AU"/>
        </w:rPr>
        <w:t xml:space="preserve"> </w:t>
      </w:r>
      <w:ins w:id="34" w:author="SG2" w:date="2011-04-20T14:46:00Z">
        <w:r w:rsidRPr="00D56438">
          <w:rPr>
            <w:color w:val="000000"/>
            <w:lang w:val="en-AU"/>
          </w:rPr>
          <w:t>nor</w:t>
        </w:r>
      </w:ins>
      <w:ins w:id="35" w:author="CEPT" w:date="2010-08-27T00:13:00Z">
        <w:r w:rsidRPr="00D56438">
          <w:rPr>
            <w:color w:val="000000"/>
            <w:lang w:val="en-AU"/>
          </w:rPr>
          <w:t xml:space="preserve"> claim </w:t>
        </w:r>
      </w:ins>
      <w:del w:id="36" w:author="CEPT" w:date="2010-08-27T00:13:00Z">
        <w:r w:rsidRPr="00D56438">
          <w:rPr>
            <w:color w:val="000000"/>
            <w:lang w:val="en-AU"/>
          </w:rPr>
          <w:delText xml:space="preserve">shall not be caused to, or </w:delText>
        </w:r>
      </w:del>
      <w:r w:rsidRPr="00D56438">
        <w:rPr>
          <w:color w:val="000000"/>
          <w:lang w:val="en-AU"/>
        </w:rPr>
        <w:t xml:space="preserve">protection </w:t>
      </w:r>
      <w:del w:id="37" w:author="CEPT" w:date="2010-08-27T00:13:00Z">
        <w:r w:rsidRPr="00D56438">
          <w:rPr>
            <w:color w:val="000000"/>
            <w:lang w:val="en-AU"/>
          </w:rPr>
          <w:delText xml:space="preserve">shall not be claimed </w:delText>
        </w:r>
      </w:del>
      <w:r w:rsidRPr="00D56438">
        <w:rPr>
          <w:color w:val="000000"/>
          <w:lang w:val="en-AU"/>
        </w:rPr>
        <w:t>from</w:t>
      </w:r>
      <w:del w:id="38" w:author="CEPT" w:date="2010-08-27T00:13:00Z">
        <w:r w:rsidRPr="00D56438">
          <w:rPr>
            <w:color w:val="000000"/>
            <w:lang w:val="en-AU"/>
          </w:rPr>
          <w:delText>,</w:delText>
        </w:r>
      </w:del>
      <w:r w:rsidRPr="00D56438">
        <w:rPr>
          <w:color w:val="000000"/>
          <w:lang w:val="en-AU"/>
        </w:rPr>
        <w:t xml:space="preserve"> stations of the radiolocation service</w:t>
      </w:r>
      <w:ins w:id="39" w:author="CEPT" w:date="2010-08-27T00:13:00Z">
        <w:r w:rsidRPr="00D56438">
          <w:rPr>
            <w:color w:val="000000"/>
            <w:lang w:val="en-AU"/>
          </w:rPr>
          <w:t xml:space="preserve"> </w:t>
        </w:r>
        <w:r w:rsidRPr="00D56438">
          <w:t xml:space="preserve">operating in countries listed in No. </w:t>
        </w:r>
        <w:r w:rsidRPr="00D56438">
          <w:rPr>
            <w:b/>
          </w:rPr>
          <w:t>5.A118</w:t>
        </w:r>
      </w:ins>
      <w:ins w:id="40" w:author="CEPT" w:date="2010-08-27T00:14:00Z">
        <w:r w:rsidRPr="00D56438">
          <w:rPr>
            <w:b/>
          </w:rPr>
          <w:t xml:space="preserve">. </w:t>
        </w:r>
      </w:ins>
      <w:del w:id="41" w:author="CEPT" w:date="2010-08-27T00:14:00Z">
        <w:r w:rsidRPr="00D56438">
          <w:rPr>
            <w:color w:val="000000"/>
            <w:lang w:val="en-AU"/>
          </w:rPr>
          <w:delText xml:space="preserve"> by stations of the radiodetermination satellite service.</w:delText>
        </w:r>
      </w:del>
    </w:p>
    <w:p w:rsidR="004F050D" w:rsidRPr="00D56438" w:rsidRDefault="004F050D" w:rsidP="00C76B39">
      <w:pPr>
        <w:pStyle w:val="Note"/>
        <w:jc w:val="both"/>
        <w:rPr>
          <w:color w:val="000000"/>
          <w:szCs w:val="24"/>
          <w:lang w:val="en-AU"/>
        </w:rPr>
      </w:pPr>
      <w:r w:rsidRPr="00D56438">
        <w:rPr>
          <w:b/>
        </w:rPr>
        <w:t>Reasons:</w:t>
      </w:r>
      <w:r w:rsidRPr="00D56438">
        <w:tab/>
        <w:t>RDSS is secondary in Region 1 and 3, except for countries listed in No. 5.400. This allocation is subject to No 9.21. While upgrading RDSS and removing No. 9.21, it is needed to protect RLS in countries wishing it in Region 1 (only countries listed in the added footnote No. 5.A118) from RDSS in Region 1 and 3 (except those countries listed in the former footnote 5.400, having already a primary RDSS allocation).  No 5.399 will apply only for Region 1 and 3.</w:t>
      </w:r>
    </w:p>
    <w:p w:rsidR="004F050D" w:rsidRPr="00D56438" w:rsidRDefault="004F050D" w:rsidP="00E73851">
      <w:pPr>
        <w:pStyle w:val="Note"/>
        <w:rPr>
          <w:color w:val="000000"/>
          <w:szCs w:val="24"/>
          <w:u w:val="single"/>
          <w:lang w:val="en-US"/>
        </w:rPr>
      </w:pPr>
    </w:p>
    <w:p w:rsidR="004F050D" w:rsidRPr="00D56438" w:rsidRDefault="004F050D" w:rsidP="008A13F0">
      <w:pPr>
        <w:pStyle w:val="Note"/>
        <w:rPr>
          <w:b/>
          <w:color w:val="000000"/>
          <w:szCs w:val="24"/>
          <w:lang w:val="en-AU"/>
        </w:rPr>
      </w:pPr>
      <w:r w:rsidRPr="00D56438">
        <w:rPr>
          <w:b/>
          <w:color w:val="000000"/>
          <w:szCs w:val="24"/>
          <w:lang w:val="en-AU"/>
        </w:rPr>
        <w:t>SUP</w:t>
      </w:r>
      <w:r w:rsidRPr="00D56438">
        <w:rPr>
          <w:b/>
          <w:color w:val="000000"/>
          <w:szCs w:val="24"/>
          <w:lang w:val="en-AU"/>
        </w:rPr>
        <w:tab/>
      </w:r>
      <w:r w:rsidRPr="00D56438">
        <w:rPr>
          <w:b/>
          <w:color w:val="000000"/>
          <w:szCs w:val="24"/>
          <w:lang w:val="en-AU"/>
        </w:rPr>
        <w:tab/>
      </w:r>
      <w:r w:rsidRPr="00D56438">
        <w:rPr>
          <w:color w:val="000000"/>
          <w:szCs w:val="24"/>
          <w:lang w:val="en-AU"/>
        </w:rPr>
        <w:t>EUR/XXA18/7</w:t>
      </w:r>
    </w:p>
    <w:p w:rsidR="004F050D" w:rsidRPr="00D56438" w:rsidRDefault="004F050D" w:rsidP="00E73851">
      <w:pPr>
        <w:pStyle w:val="Note"/>
        <w:rPr>
          <w:color w:val="000000"/>
          <w:lang w:val="en-AU"/>
        </w:rPr>
      </w:pPr>
      <w:r w:rsidRPr="00D56438">
        <w:rPr>
          <w:rStyle w:val="Artdef"/>
          <w:color w:val="000000"/>
          <w:lang w:val="en-AU"/>
        </w:rPr>
        <w:t>5.400</w:t>
      </w:r>
      <w:r w:rsidRPr="00D56438">
        <w:rPr>
          <w:rStyle w:val="Artdef"/>
          <w:color w:val="000000"/>
          <w:lang w:val="en-AU"/>
        </w:rPr>
        <w:tab/>
      </w:r>
    </w:p>
    <w:p w:rsidR="004F050D" w:rsidRPr="00D56438" w:rsidRDefault="004F050D" w:rsidP="00E73851">
      <w:r w:rsidRPr="00D56438">
        <w:rPr>
          <w:b/>
        </w:rPr>
        <w:t>Reasons</w:t>
      </w:r>
      <w:r w:rsidRPr="00D56438">
        <w:t>:</w:t>
      </w:r>
      <w:r w:rsidRPr="00D56438">
        <w:tab/>
        <w:t>RDSS is proposed to be upgraded as a primary service on a global scale. 5.400 is not needed anymore.</w:t>
      </w:r>
    </w:p>
    <w:p w:rsidR="004F050D" w:rsidRPr="00D56438" w:rsidRDefault="004F050D" w:rsidP="00E73851">
      <w:pPr>
        <w:pStyle w:val="Reasons"/>
        <w:spacing w:before="240"/>
        <w:rPr>
          <w:b/>
          <w:lang w:val="en-US"/>
        </w:rPr>
      </w:pPr>
      <w:r w:rsidRPr="00D56438">
        <w:rPr>
          <w:b/>
          <w:lang w:val="en-US"/>
        </w:rPr>
        <w:t>MOD</w:t>
      </w:r>
      <w:r w:rsidRPr="00D56438">
        <w:rPr>
          <w:b/>
          <w:lang w:val="en-US"/>
        </w:rPr>
        <w:tab/>
      </w:r>
      <w:r w:rsidRPr="00D56438">
        <w:rPr>
          <w:b/>
          <w:lang w:val="en-US"/>
        </w:rPr>
        <w:tab/>
      </w:r>
      <w:r w:rsidRPr="00D56438">
        <w:rPr>
          <w:lang w:val="en-US"/>
        </w:rPr>
        <w:t>EUR/XXA18/8</w:t>
      </w:r>
    </w:p>
    <w:p w:rsidR="004F050D" w:rsidRPr="002945C4" w:rsidRDefault="004F050D" w:rsidP="002945C4">
      <w:pPr>
        <w:tabs>
          <w:tab w:val="clear" w:pos="794"/>
          <w:tab w:val="clear" w:pos="1191"/>
          <w:tab w:val="clear" w:pos="1588"/>
          <w:tab w:val="clear" w:pos="1985"/>
          <w:tab w:val="left" w:pos="284"/>
          <w:tab w:val="left" w:pos="1134"/>
          <w:tab w:val="left" w:pos="1871"/>
          <w:tab w:val="left" w:pos="2268"/>
        </w:tabs>
        <w:suppressAutoHyphens w:val="0"/>
        <w:autoSpaceDN w:val="0"/>
        <w:adjustRightInd w:val="0"/>
        <w:spacing w:before="160"/>
        <w:jc w:val="both"/>
        <w:rPr>
          <w:color w:val="000000"/>
          <w:sz w:val="20"/>
          <w:lang w:val="en-AU" w:eastAsia="en-US"/>
        </w:rPr>
      </w:pPr>
      <w:r w:rsidRPr="00D56438">
        <w:rPr>
          <w:b/>
          <w:color w:val="000000"/>
          <w:szCs w:val="24"/>
          <w:lang w:val="en-AU" w:eastAsia="en-US"/>
        </w:rPr>
        <w:t>5.446</w:t>
      </w:r>
      <w:r w:rsidRPr="00D56438">
        <w:rPr>
          <w:b/>
          <w:color w:val="000000"/>
          <w:szCs w:val="24"/>
          <w:lang w:val="en-AU" w:eastAsia="en-US"/>
        </w:rPr>
        <w:tab/>
      </w:r>
      <w:r w:rsidRPr="00D56438">
        <w:rPr>
          <w:i/>
          <w:color w:val="000000"/>
          <w:szCs w:val="24"/>
          <w:lang w:val="en-AU" w:eastAsia="en-US"/>
        </w:rPr>
        <w:t>Additional allocation:  </w:t>
      </w:r>
      <w:r w:rsidRPr="00D56438">
        <w:rPr>
          <w:color w:val="000000"/>
          <w:szCs w:val="24"/>
          <w:lang w:val="en-AU" w:eastAsia="en-US"/>
        </w:rPr>
        <w:t xml:space="preserve">in the countries listed in Nos. </w:t>
      </w:r>
      <w:r w:rsidRPr="00D56438">
        <w:rPr>
          <w:b/>
          <w:color w:val="000000"/>
          <w:szCs w:val="24"/>
          <w:lang w:val="en-AU" w:eastAsia="en-US"/>
        </w:rPr>
        <w:t>5.369</w:t>
      </w:r>
      <w:ins w:id="42" w:author="CEPT" w:date="2011-07-10T10:40:00Z">
        <w:r w:rsidRPr="00D56438">
          <w:rPr>
            <w:color w:val="000000"/>
            <w:szCs w:val="24"/>
            <w:lang w:val="en-AU" w:eastAsia="en-US"/>
          </w:rPr>
          <w:t>, as well as in Bangladesh</w:t>
        </w:r>
      </w:ins>
      <w:del w:id="43" w:author="CEPT" w:date="2011-07-10T10:40:00Z">
        <w:r w:rsidRPr="00D56438" w:rsidDel="002945C4">
          <w:rPr>
            <w:color w:val="000000"/>
            <w:szCs w:val="24"/>
            <w:lang w:val="en-AU" w:eastAsia="en-US"/>
          </w:rPr>
          <w:delText xml:space="preserve"> and </w:delText>
        </w:r>
        <w:r w:rsidRPr="00D56438" w:rsidDel="002945C4">
          <w:rPr>
            <w:b/>
            <w:color w:val="000000"/>
            <w:szCs w:val="24"/>
            <w:lang w:val="en-AU" w:eastAsia="en-US"/>
          </w:rPr>
          <w:delText>5.400</w:delText>
        </w:r>
      </w:del>
      <w:r w:rsidRPr="00D56438">
        <w:rPr>
          <w:color w:val="000000"/>
          <w:szCs w:val="24"/>
          <w:lang w:val="en-AU" w:eastAsia="en-US"/>
        </w:rPr>
        <w:t>, the band 5 150-5 216</w:t>
      </w:r>
      <w:r w:rsidRPr="002945C4">
        <w:rPr>
          <w:color w:val="000000"/>
          <w:szCs w:val="24"/>
          <w:lang w:val="en-AU" w:eastAsia="en-US"/>
        </w:rPr>
        <w:t xml:space="preserve"> MHz is also allocated to the </w:t>
      </w:r>
      <w:proofErr w:type="spellStart"/>
      <w:r w:rsidRPr="002945C4">
        <w:rPr>
          <w:color w:val="000000"/>
          <w:szCs w:val="24"/>
          <w:lang w:val="en-AU" w:eastAsia="en-US"/>
        </w:rPr>
        <w:t>radiodetermination</w:t>
      </w:r>
      <w:proofErr w:type="spellEnd"/>
      <w:r w:rsidRPr="002945C4">
        <w:rPr>
          <w:color w:val="000000"/>
          <w:szCs w:val="24"/>
          <w:lang w:val="en-AU" w:eastAsia="en-US"/>
        </w:rPr>
        <w:t xml:space="preserve">-satellite service (space-to-Earth) on a primary basis, subject to agreement obtained under No. </w:t>
      </w:r>
      <w:r w:rsidRPr="002945C4">
        <w:rPr>
          <w:b/>
          <w:color w:val="000000"/>
          <w:szCs w:val="24"/>
          <w:lang w:val="en-AU" w:eastAsia="en-US"/>
        </w:rPr>
        <w:t>9.21</w:t>
      </w:r>
      <w:r w:rsidRPr="002945C4">
        <w:rPr>
          <w:color w:val="000000"/>
          <w:szCs w:val="24"/>
          <w:lang w:val="en-AU" w:eastAsia="en-US"/>
        </w:rPr>
        <w:t xml:space="preserve">. In Region 2, the band is also allocated to the </w:t>
      </w:r>
      <w:proofErr w:type="spellStart"/>
      <w:r w:rsidRPr="002945C4">
        <w:rPr>
          <w:color w:val="000000"/>
          <w:szCs w:val="24"/>
          <w:lang w:val="en-AU" w:eastAsia="en-US"/>
        </w:rPr>
        <w:t>radiodetermination</w:t>
      </w:r>
      <w:proofErr w:type="spellEnd"/>
      <w:r w:rsidRPr="002945C4">
        <w:rPr>
          <w:color w:val="000000"/>
          <w:szCs w:val="24"/>
          <w:lang w:val="en-AU" w:eastAsia="en-US"/>
        </w:rPr>
        <w:t xml:space="preserve">-satellite service (space-to-Earth) on a primary basis. In Regions 1 and 3, except those countries listed in Nos. </w:t>
      </w:r>
      <w:r w:rsidRPr="002945C4">
        <w:rPr>
          <w:b/>
          <w:color w:val="000000"/>
          <w:szCs w:val="24"/>
          <w:lang w:val="en-AU" w:eastAsia="en-US"/>
        </w:rPr>
        <w:t>5.369</w:t>
      </w:r>
      <w:r w:rsidRPr="002945C4">
        <w:rPr>
          <w:color w:val="000000"/>
          <w:szCs w:val="24"/>
          <w:lang w:val="en-AU" w:eastAsia="en-US"/>
        </w:rPr>
        <w:t xml:space="preserve"> and</w:t>
      </w:r>
      <w:r w:rsidRPr="002945C4">
        <w:rPr>
          <w:b/>
          <w:color w:val="000000"/>
          <w:szCs w:val="24"/>
          <w:lang w:val="en-AU" w:eastAsia="en-US"/>
        </w:rPr>
        <w:t xml:space="preserve"> </w:t>
      </w:r>
      <w:ins w:id="44" w:author="CEPT" w:date="2011-07-10T10:41:00Z">
        <w:r>
          <w:rPr>
            <w:color w:val="000000"/>
            <w:szCs w:val="24"/>
            <w:lang w:val="en-AU" w:eastAsia="en-US"/>
          </w:rPr>
          <w:t>in Bangladesh</w:t>
        </w:r>
      </w:ins>
      <w:del w:id="45" w:author="CEPT" w:date="2011-07-10T10:42:00Z">
        <w:r w:rsidRPr="002945C4" w:rsidDel="002945C4">
          <w:rPr>
            <w:b/>
            <w:color w:val="000000"/>
            <w:szCs w:val="24"/>
            <w:lang w:val="en-AU" w:eastAsia="en-US"/>
          </w:rPr>
          <w:delText>5.400</w:delText>
        </w:r>
      </w:del>
      <w:r w:rsidRPr="002945C4">
        <w:rPr>
          <w:color w:val="000000"/>
          <w:szCs w:val="24"/>
          <w:lang w:val="en-AU" w:eastAsia="en-US"/>
        </w:rPr>
        <w:t xml:space="preserve">, the band is also allocated to the </w:t>
      </w:r>
      <w:proofErr w:type="spellStart"/>
      <w:r w:rsidRPr="002945C4">
        <w:rPr>
          <w:color w:val="000000"/>
          <w:szCs w:val="24"/>
          <w:lang w:val="en-AU" w:eastAsia="en-US"/>
        </w:rPr>
        <w:t>radiodetermination</w:t>
      </w:r>
      <w:proofErr w:type="spellEnd"/>
      <w:r w:rsidRPr="002945C4">
        <w:rPr>
          <w:color w:val="000000"/>
          <w:szCs w:val="24"/>
          <w:lang w:val="en-AU" w:eastAsia="en-US"/>
        </w:rPr>
        <w:t>-satellite service (space-to-Earth)</w:t>
      </w:r>
      <w:r w:rsidRPr="002945C4">
        <w:rPr>
          <w:color w:val="000000"/>
          <w:spacing w:val="-5"/>
          <w:szCs w:val="24"/>
          <w:lang w:val="en-AU" w:eastAsia="en-US"/>
        </w:rPr>
        <w:t xml:space="preserve"> on a secondary basis</w:t>
      </w:r>
      <w:r w:rsidRPr="002945C4">
        <w:rPr>
          <w:color w:val="000000"/>
          <w:szCs w:val="24"/>
          <w:lang w:val="en-AU" w:eastAsia="en-US"/>
        </w:rPr>
        <w:t xml:space="preserve">. The use by the </w:t>
      </w:r>
      <w:proofErr w:type="spellStart"/>
      <w:r w:rsidRPr="002945C4">
        <w:rPr>
          <w:color w:val="000000"/>
          <w:spacing w:val="-5"/>
          <w:szCs w:val="24"/>
          <w:lang w:val="en-AU" w:eastAsia="en-US"/>
        </w:rPr>
        <w:t>radiodetermination</w:t>
      </w:r>
      <w:proofErr w:type="spellEnd"/>
      <w:r w:rsidRPr="002945C4">
        <w:rPr>
          <w:color w:val="000000"/>
          <w:spacing w:val="-5"/>
          <w:szCs w:val="24"/>
          <w:lang w:val="en-AU" w:eastAsia="en-US"/>
        </w:rPr>
        <w:t xml:space="preserve">-satellite service is limited to feeder links in conjunction </w:t>
      </w:r>
      <w:r w:rsidRPr="002945C4">
        <w:rPr>
          <w:color w:val="000000"/>
          <w:szCs w:val="24"/>
          <w:lang w:val="en-AU" w:eastAsia="en-US"/>
        </w:rPr>
        <w:t xml:space="preserve">with the </w:t>
      </w:r>
      <w:proofErr w:type="spellStart"/>
      <w:r w:rsidRPr="002945C4">
        <w:rPr>
          <w:color w:val="000000"/>
          <w:szCs w:val="24"/>
          <w:lang w:val="en-AU" w:eastAsia="en-US"/>
        </w:rPr>
        <w:t>radiodetermination</w:t>
      </w:r>
      <w:proofErr w:type="spellEnd"/>
      <w:r w:rsidRPr="002945C4">
        <w:rPr>
          <w:color w:val="000000"/>
          <w:szCs w:val="24"/>
          <w:lang w:val="en-AU" w:eastAsia="en-US"/>
        </w:rPr>
        <w:t xml:space="preserve">-satellite service operating in the bands 1 610-1 626.5 MHz and/or 2 483.5-2 500 </w:t>
      </w:r>
      <w:proofErr w:type="spellStart"/>
      <w:r w:rsidRPr="002945C4">
        <w:rPr>
          <w:color w:val="000000"/>
          <w:szCs w:val="24"/>
          <w:lang w:val="en-AU" w:eastAsia="en-US"/>
        </w:rPr>
        <w:t>MHz.</w:t>
      </w:r>
      <w:proofErr w:type="spellEnd"/>
      <w:r w:rsidRPr="002945C4">
        <w:rPr>
          <w:color w:val="000000"/>
          <w:szCs w:val="24"/>
          <w:lang w:val="en-AU" w:eastAsia="en-US"/>
        </w:rPr>
        <w:t xml:space="preserve"> The </w:t>
      </w:r>
      <w:r w:rsidRPr="002945C4">
        <w:rPr>
          <w:color w:val="000000"/>
          <w:spacing w:val="-5"/>
          <w:szCs w:val="24"/>
          <w:lang w:val="en-AU" w:eastAsia="en-US"/>
        </w:rPr>
        <w:t xml:space="preserve">total power flux-density at </w:t>
      </w:r>
      <w:r w:rsidRPr="002945C4">
        <w:rPr>
          <w:color w:val="000000"/>
          <w:szCs w:val="24"/>
          <w:lang w:val="en-AU" w:eastAsia="en-US"/>
        </w:rPr>
        <w:t>the Earth’s surface shall in no case exceed –159 dB</w:t>
      </w:r>
      <w:r w:rsidRPr="002945C4">
        <w:rPr>
          <w:color w:val="000000"/>
          <w:szCs w:val="24"/>
          <w:lang w:val="en-US" w:eastAsia="en-US"/>
        </w:rPr>
        <w:t>(W/m</w:t>
      </w:r>
      <w:r w:rsidRPr="002945C4">
        <w:rPr>
          <w:color w:val="000000"/>
          <w:position w:val="6"/>
          <w:szCs w:val="24"/>
          <w:lang w:val="en-US" w:eastAsia="en-US"/>
        </w:rPr>
        <w:t>2</w:t>
      </w:r>
      <w:r w:rsidRPr="002945C4">
        <w:rPr>
          <w:color w:val="000000"/>
          <w:szCs w:val="24"/>
          <w:lang w:val="en-US" w:eastAsia="en-US"/>
        </w:rPr>
        <w:t>)</w:t>
      </w:r>
      <w:r w:rsidRPr="002945C4">
        <w:rPr>
          <w:color w:val="000000"/>
          <w:szCs w:val="24"/>
          <w:lang w:val="en-AU" w:eastAsia="en-US"/>
        </w:rPr>
        <w:t> in any 4 kHz band for all angles of arrival</w:t>
      </w:r>
      <w:r w:rsidRPr="002945C4">
        <w:rPr>
          <w:color w:val="000000"/>
          <w:sz w:val="20"/>
          <w:lang w:val="en-AU" w:eastAsia="en-US"/>
        </w:rPr>
        <w:t>.</w:t>
      </w:r>
    </w:p>
    <w:p w:rsidR="004F050D" w:rsidRPr="00C76B39" w:rsidRDefault="004F050D" w:rsidP="00E73851">
      <w:pPr>
        <w:rPr>
          <w:lang w:val="en-US"/>
        </w:rPr>
      </w:pPr>
      <w:r w:rsidRPr="002945C4">
        <w:rPr>
          <w:b/>
          <w:lang w:val="en-US"/>
        </w:rPr>
        <w:t>Reasons</w:t>
      </w:r>
      <w:r>
        <w:rPr>
          <w:lang w:val="en-US"/>
        </w:rPr>
        <w:t>:</w:t>
      </w:r>
      <w:r>
        <w:rPr>
          <w:lang w:val="en-US"/>
        </w:rPr>
        <w:tab/>
        <w:t xml:space="preserve">No. </w:t>
      </w:r>
      <w:r w:rsidRPr="00C76B39">
        <w:rPr>
          <w:lang w:val="en-US"/>
        </w:rPr>
        <w:t xml:space="preserve">5.400 is proposed for suppression. However, this footnote is referred to in No. 5.446. It is therefore proposed to amend No. 5.446 to suppress the reference to </w:t>
      </w:r>
      <w:r>
        <w:rPr>
          <w:lang w:val="en-US"/>
        </w:rPr>
        <w:t xml:space="preserve">No. </w:t>
      </w:r>
      <w:r w:rsidRPr="00C76B39">
        <w:rPr>
          <w:lang w:val="en-US"/>
        </w:rPr>
        <w:t xml:space="preserve">5.400 and add the administration of Bangladesh, which is the only one in </w:t>
      </w:r>
      <w:r>
        <w:rPr>
          <w:lang w:val="en-US"/>
        </w:rPr>
        <w:t xml:space="preserve">No. </w:t>
      </w:r>
      <w:r w:rsidRPr="00C76B39">
        <w:rPr>
          <w:lang w:val="en-US"/>
        </w:rPr>
        <w:t xml:space="preserve">5.400 not appearing in </w:t>
      </w:r>
      <w:r>
        <w:rPr>
          <w:lang w:val="en-US"/>
        </w:rPr>
        <w:t xml:space="preserve">No. </w:t>
      </w:r>
      <w:r w:rsidRPr="00C76B39">
        <w:rPr>
          <w:lang w:val="en-US"/>
        </w:rPr>
        <w:t>5.369.</w:t>
      </w:r>
    </w:p>
    <w:p w:rsidR="004F050D" w:rsidRPr="00D56438" w:rsidRDefault="004F050D" w:rsidP="008A13F0">
      <w:pPr>
        <w:pStyle w:val="Proposal"/>
        <w:rPr>
          <w:b/>
          <w:bCs/>
        </w:rPr>
      </w:pPr>
      <w:r>
        <w:rPr>
          <w:b/>
          <w:bCs/>
        </w:rPr>
        <w:lastRenderedPageBreak/>
        <w:t xml:space="preserve">ADD </w:t>
      </w:r>
      <w:r>
        <w:rPr>
          <w:b/>
          <w:bCs/>
        </w:rPr>
        <w:tab/>
      </w:r>
      <w:r>
        <w:rPr>
          <w:b/>
          <w:bCs/>
        </w:rPr>
        <w:tab/>
      </w:r>
      <w:r w:rsidRPr="00991AEF">
        <w:rPr>
          <w:bCs/>
        </w:rPr>
        <w:t>EUR/</w:t>
      </w:r>
      <w:r w:rsidRPr="00D56438">
        <w:rPr>
          <w:bCs/>
        </w:rPr>
        <w:t>XXA18/9</w:t>
      </w:r>
    </w:p>
    <w:p w:rsidR="004F050D" w:rsidRPr="00D56438" w:rsidRDefault="004F050D" w:rsidP="00474716">
      <w:pPr>
        <w:jc w:val="both"/>
        <w:rPr>
          <w:b/>
          <w:szCs w:val="24"/>
        </w:rPr>
      </w:pPr>
      <w:r w:rsidRPr="00D56438">
        <w:rPr>
          <w:b/>
        </w:rPr>
        <w:t>5.B118</w:t>
      </w:r>
      <w:r w:rsidRPr="00D56438">
        <w:tab/>
      </w:r>
      <w:r w:rsidRPr="00D56438">
        <w:tab/>
        <w:t xml:space="preserve">In [list of certain countries of Region 3], the band 2 483.5-2 500 MHz was already allocated on a primary basis to the </w:t>
      </w:r>
      <w:proofErr w:type="spellStart"/>
      <w:r w:rsidRPr="00D56438">
        <w:t>radiodetermination</w:t>
      </w:r>
      <w:proofErr w:type="spellEnd"/>
      <w:r w:rsidRPr="00D56438">
        <w:t xml:space="preserve">-satellite service before  WRC-12, subject to agreement obtained under No. 9.21. The RDSS systems for which filings have been submitted to the </w:t>
      </w:r>
      <w:proofErr w:type="spellStart"/>
      <w:r w:rsidRPr="00D56438">
        <w:t>Radiocommunication</w:t>
      </w:r>
      <w:proofErr w:type="spellEnd"/>
      <w:r w:rsidRPr="00D56438">
        <w:t xml:space="preserve"> Bureau before [the end of WRC-12] will retain their regulatory status, as of the time of submission.</w:t>
      </w:r>
    </w:p>
    <w:p w:rsidR="004F050D" w:rsidRPr="00D56438" w:rsidRDefault="004F050D" w:rsidP="001C7653">
      <w:pPr>
        <w:rPr>
          <w:lang w:val="en-US"/>
        </w:rPr>
      </w:pPr>
      <w:r w:rsidRPr="00D56438">
        <w:rPr>
          <w:b/>
        </w:rPr>
        <w:t>Reasons</w:t>
      </w:r>
      <w:r w:rsidRPr="00D56438">
        <w:t>:</w:t>
      </w:r>
      <w:r w:rsidRPr="00D56438">
        <w:tab/>
        <w:t>This provision will retain the regulatory status of the existing RDSS systems after the global upgrade allocation in this band.</w:t>
      </w:r>
    </w:p>
    <w:p w:rsidR="004F050D" w:rsidRPr="00D56438" w:rsidRDefault="004F050D" w:rsidP="00E73851">
      <w:pPr>
        <w:rPr>
          <w:lang w:val="en-AU"/>
        </w:rPr>
      </w:pPr>
    </w:p>
    <w:p w:rsidR="004F050D" w:rsidRPr="00D56438" w:rsidRDefault="004F050D" w:rsidP="00E73851">
      <w:pPr>
        <w:pStyle w:val="AppendixNo"/>
        <w:rPr>
          <w:lang w:val="en-GB"/>
        </w:rPr>
      </w:pPr>
      <w:r w:rsidRPr="00D56438">
        <w:rPr>
          <w:lang w:val="en-GB"/>
        </w:rPr>
        <w:t xml:space="preserve">APPENDIX </w:t>
      </w:r>
      <w:r w:rsidRPr="00D56438">
        <w:rPr>
          <w:rStyle w:val="href"/>
          <w:color w:val="000000"/>
          <w:lang w:val="en-GB"/>
        </w:rPr>
        <w:t xml:space="preserve">5 </w:t>
      </w:r>
      <w:r w:rsidRPr="00D56438">
        <w:rPr>
          <w:szCs w:val="28"/>
          <w:lang w:val="en-GB"/>
        </w:rPr>
        <w:t>(</w:t>
      </w:r>
      <w:r w:rsidRPr="00D56438">
        <w:rPr>
          <w:caps/>
          <w:szCs w:val="28"/>
          <w:lang w:val="en-GB"/>
        </w:rPr>
        <w:t>Rev</w:t>
      </w:r>
      <w:r w:rsidRPr="00D56438">
        <w:rPr>
          <w:szCs w:val="28"/>
          <w:lang w:val="en-GB"/>
        </w:rPr>
        <w:t>.WRC</w:t>
      </w:r>
      <w:r w:rsidRPr="00D56438">
        <w:rPr>
          <w:szCs w:val="28"/>
          <w:lang w:val="en-GB"/>
        </w:rPr>
        <w:noBreakHyphen/>
        <w:t>07)</w:t>
      </w:r>
    </w:p>
    <w:p w:rsidR="004F050D" w:rsidRPr="00D56438" w:rsidRDefault="004F050D" w:rsidP="00E73851">
      <w:pPr>
        <w:pStyle w:val="Appendixtitle0"/>
        <w:rPr>
          <w:color w:val="000000"/>
        </w:rPr>
      </w:pPr>
      <w:r w:rsidRPr="00D56438">
        <w:rPr>
          <w:color w:val="000000"/>
        </w:rPr>
        <w:t xml:space="preserve">Identification of administrations with which coordination is to be effected or agreement sought under the provisions of Article </w:t>
      </w:r>
      <w:r w:rsidRPr="00D56438">
        <w:rPr>
          <w:rStyle w:val="Artref"/>
          <w:color w:val="000000"/>
        </w:rPr>
        <w:t>9</w:t>
      </w:r>
    </w:p>
    <w:p w:rsidR="004F050D" w:rsidRPr="00D56438" w:rsidRDefault="004F050D" w:rsidP="00E73851">
      <w:pPr>
        <w:pStyle w:val="AnnexNo"/>
        <w:spacing w:before="0"/>
        <w:rPr>
          <w:color w:val="000000"/>
          <w:lang w:val="en-GB"/>
        </w:rPr>
      </w:pPr>
      <w:r w:rsidRPr="00D56438">
        <w:rPr>
          <w:color w:val="000000"/>
          <w:lang w:val="en-GB"/>
        </w:rPr>
        <w:t>ANNEX 1</w:t>
      </w:r>
    </w:p>
    <w:p w:rsidR="004F050D" w:rsidRPr="00991AEF" w:rsidRDefault="004F050D" w:rsidP="008A13F0">
      <w:pPr>
        <w:pStyle w:val="Proposal"/>
        <w:rPr>
          <w:bCs/>
        </w:rPr>
      </w:pPr>
      <w:r w:rsidRPr="00D56438">
        <w:rPr>
          <w:b/>
          <w:bCs/>
        </w:rPr>
        <w:t>MOD</w:t>
      </w:r>
      <w:r w:rsidRPr="00D56438">
        <w:rPr>
          <w:b/>
          <w:bCs/>
        </w:rPr>
        <w:tab/>
      </w:r>
      <w:r w:rsidRPr="00D56438">
        <w:rPr>
          <w:b/>
          <w:bCs/>
        </w:rPr>
        <w:tab/>
      </w:r>
      <w:r w:rsidRPr="00D56438">
        <w:rPr>
          <w:bCs/>
        </w:rPr>
        <w:t>EUR/XXA18/10</w:t>
      </w:r>
    </w:p>
    <w:p w:rsidR="004F050D" w:rsidRPr="00494D4B" w:rsidRDefault="004F050D" w:rsidP="006A4F05">
      <w:pPr>
        <w:pStyle w:val="Heading1"/>
        <w:tabs>
          <w:tab w:val="clear" w:pos="794"/>
          <w:tab w:val="left" w:pos="0"/>
          <w:tab w:val="num" w:pos="851"/>
        </w:tabs>
        <w:ind w:left="851" w:hanging="851"/>
        <w:jc w:val="both"/>
        <w:rPr>
          <w:color w:val="000000"/>
        </w:rPr>
      </w:pPr>
      <w:bookmarkStart w:id="46" w:name="_Toc286335454"/>
      <w:bookmarkStart w:id="47" w:name="_Toc286336533"/>
      <w:r w:rsidRPr="00494D4B">
        <w:rPr>
          <w:color w:val="000000"/>
        </w:rPr>
        <w:t>1</w:t>
      </w:r>
      <w:r w:rsidRPr="00494D4B">
        <w:rPr>
          <w:color w:val="000000"/>
        </w:rPr>
        <w:tab/>
        <w:t>Coordination thresholds for sharing between MSS (space-to-Earth) and terrestrial services in the same frequency bands</w:t>
      </w:r>
      <w:ins w:id="48" w:author="Nelson Malaguti" w:date="2010-11-05T09:44:00Z">
        <w:r w:rsidRPr="00494D4B">
          <w:rPr>
            <w:color w:val="000000"/>
          </w:rPr>
          <w:t>,</w:t>
        </w:r>
      </w:ins>
      <w:r w:rsidRPr="00494D4B">
        <w:rPr>
          <w:color w:val="000000"/>
        </w:rPr>
        <w:t xml:space="preserve"> </w:t>
      </w:r>
      <w:del w:id="49" w:author="Nelson Malaguti" w:date="2010-11-05T09:44:00Z">
        <w:r w:rsidRPr="00494D4B" w:rsidDel="000A29AA">
          <w:rPr>
            <w:color w:val="000000"/>
          </w:rPr>
          <w:delText xml:space="preserve">and </w:delText>
        </w:r>
      </w:del>
      <w:r w:rsidRPr="00494D4B">
        <w:rPr>
          <w:color w:val="000000"/>
        </w:rPr>
        <w:t>between non</w:t>
      </w:r>
      <w:r w:rsidRPr="00494D4B">
        <w:rPr>
          <w:color w:val="000000"/>
        </w:rPr>
        <w:noBreakHyphen/>
        <w:t>GSO MSS feeder links (space-to-Earth) and terrestrial services in the same frequency bands</w:t>
      </w:r>
      <w:ins w:id="50" w:author="Dear User!" w:date="2010-11-04T14:03:00Z">
        <w:r w:rsidRPr="004F050D">
          <w:rPr>
            <w:color w:val="000000"/>
            <w:rPrChange w:id="51" w:author="Dear User!" w:date="2010-11-04T14:04:00Z">
              <w:rPr>
                <w:b w:val="0"/>
                <w:color w:val="000000"/>
                <w:sz w:val="24"/>
                <w:lang w:val="en-US"/>
              </w:rPr>
            </w:rPrChange>
          </w:rPr>
          <w:t xml:space="preserve"> and between RDSS (space-to-Earth) and terrestrial services in the same frequency bands</w:t>
        </w:r>
      </w:ins>
      <w:bookmarkEnd w:id="46"/>
      <w:bookmarkEnd w:id="47"/>
    </w:p>
    <w:p w:rsidR="004F050D" w:rsidRPr="00D56438" w:rsidRDefault="004F050D" w:rsidP="008A13F0">
      <w:pPr>
        <w:pStyle w:val="Proposal"/>
        <w:rPr>
          <w:bCs/>
        </w:rPr>
      </w:pPr>
      <w:bookmarkStart w:id="52" w:name="_Toc286335455"/>
      <w:bookmarkStart w:id="53" w:name="_Toc286336534"/>
      <w:r>
        <w:rPr>
          <w:b/>
          <w:bCs/>
        </w:rPr>
        <w:t>MOD</w:t>
      </w:r>
      <w:r>
        <w:rPr>
          <w:b/>
          <w:bCs/>
        </w:rPr>
        <w:tab/>
      </w:r>
      <w:r>
        <w:rPr>
          <w:b/>
          <w:bCs/>
        </w:rPr>
        <w:tab/>
      </w:r>
      <w:r w:rsidRPr="00991AEF">
        <w:rPr>
          <w:bCs/>
        </w:rPr>
        <w:t>EUR/</w:t>
      </w:r>
      <w:r w:rsidRPr="00D56438">
        <w:rPr>
          <w:bCs/>
        </w:rPr>
        <w:t>XXA18/11</w:t>
      </w:r>
    </w:p>
    <w:p w:rsidR="004F050D" w:rsidRPr="004F050D" w:rsidRDefault="004F050D" w:rsidP="00A909D1">
      <w:pPr>
        <w:pStyle w:val="Heading2"/>
        <w:rPr>
          <w:rPrChange w:id="54" w:author="Unknown">
            <w:rPr>
              <w:b w:val="0"/>
            </w:rPr>
          </w:rPrChange>
        </w:rPr>
      </w:pPr>
      <w:r w:rsidRPr="00D56438">
        <w:t>1.2</w:t>
      </w:r>
      <w:r w:rsidRPr="00D56438">
        <w:tab/>
      </w:r>
      <w:r w:rsidRPr="00D56438">
        <w:rPr>
          <w:rPrChange w:id="55" w:author="DGRB" w:date="2010-11-03T15:37:00Z">
            <w:rPr>
              <w:b w:val="0"/>
            </w:rPr>
          </w:rPrChange>
        </w:rPr>
        <w:t>Between 1 and 3 GHz</w:t>
      </w:r>
      <w:bookmarkEnd w:id="52"/>
      <w:bookmarkEnd w:id="53"/>
    </w:p>
    <w:p w:rsidR="004F050D" w:rsidRPr="004F050D" w:rsidRDefault="004F050D" w:rsidP="00A909D1">
      <w:pPr>
        <w:pStyle w:val="Heading3"/>
        <w:rPr>
          <w:i w:val="0"/>
          <w:rPrChange w:id="56" w:author="Unknown">
            <w:rPr>
              <w:b w:val="0"/>
            </w:rPr>
          </w:rPrChange>
        </w:rPr>
      </w:pPr>
      <w:bookmarkStart w:id="57" w:name="_Toc286336535"/>
      <w:r w:rsidRPr="006A4F05">
        <w:rPr>
          <w:i w:val="0"/>
        </w:rPr>
        <w:t>1.2.1</w:t>
      </w:r>
      <w:r w:rsidRPr="00566AAA">
        <w:rPr>
          <w:i w:val="0"/>
          <w:rPrChange w:id="58" w:author="DGRB" w:date="2010-11-03T15:37:00Z">
            <w:rPr>
              <w:b w:val="0"/>
              <w:i w:val="0"/>
            </w:rPr>
          </w:rPrChange>
        </w:rPr>
        <w:tab/>
      </w:r>
      <w:r w:rsidRPr="004F050D">
        <w:rPr>
          <w:i w:val="0"/>
          <w:rPrChange w:id="59" w:author="DGRB" w:date="2010-11-03T15:37:00Z">
            <w:rPr>
              <w:b w:val="0"/>
              <w:i w:val="0"/>
            </w:rPr>
          </w:rPrChange>
        </w:rPr>
        <w:t>Objectives</w:t>
      </w:r>
      <w:bookmarkEnd w:id="57"/>
    </w:p>
    <w:p w:rsidR="004F050D" w:rsidRDefault="004F050D" w:rsidP="006A4F05">
      <w:pPr>
        <w:jc w:val="both"/>
      </w:pPr>
      <w:r w:rsidRPr="004F050D">
        <w:rPr>
          <w:rPrChange w:id="60" w:author="DGRB" w:date="2010-11-03T15:37:00Z">
            <w:rPr>
              <w:b/>
            </w:rPr>
          </w:rPrChange>
        </w:rPr>
        <w:t xml:space="preserve">Generally, </w:t>
      </w:r>
      <w:proofErr w:type="spellStart"/>
      <w:r w:rsidRPr="004F050D">
        <w:rPr>
          <w:rPrChange w:id="61" w:author="DGRB" w:date="2010-11-03T15:37:00Z">
            <w:rPr>
              <w:b/>
            </w:rPr>
          </w:rPrChange>
        </w:rPr>
        <w:t>pfd</w:t>
      </w:r>
      <w:proofErr w:type="spellEnd"/>
      <w:r w:rsidRPr="004F050D">
        <w:rPr>
          <w:rPrChange w:id="62" w:author="DGRB" w:date="2010-11-03T15:37:00Z">
            <w:rPr>
              <w:b/>
            </w:rPr>
          </w:rPrChange>
        </w:rPr>
        <w:t xml:space="preserve"> thresholds </w:t>
      </w:r>
      <w:r w:rsidRPr="004F050D">
        <w:rPr>
          <w:rPrChange w:id="63" w:author="DGRB" w:date="2010-11-03T15:20:00Z">
            <w:rPr>
              <w:b/>
            </w:rPr>
          </w:rPrChange>
        </w:rPr>
        <w:t>were used to determine the need for coordination between space</w:t>
      </w:r>
      <w:r w:rsidRPr="00494D4B">
        <w:t xml:space="preserve"> </w:t>
      </w:r>
      <w:r w:rsidRPr="004F050D">
        <w:rPr>
          <w:rPrChange w:id="64" w:author="DGRB" w:date="2010-11-03T15:20:00Z">
            <w:rPr>
              <w:b/>
            </w:rPr>
          </w:rPrChange>
        </w:rPr>
        <w:t>stations of the MSS (space-to-Earth) and terrestrial services</w:t>
      </w:r>
      <w:ins w:id="65" w:author="DGRB" w:date="2010-11-03T15:13:00Z">
        <w:r w:rsidRPr="004F050D">
          <w:rPr>
            <w:rPrChange w:id="66" w:author="DGRB" w:date="2010-11-03T15:20:00Z">
              <w:rPr>
                <w:b/>
              </w:rPr>
            </w:rPrChange>
          </w:rPr>
          <w:t xml:space="preserve"> </w:t>
        </w:r>
      </w:ins>
      <w:ins w:id="67" w:author="DGRB" w:date="2010-11-03T15:12:00Z">
        <w:r w:rsidRPr="004F050D">
          <w:rPr>
            <w:rPrChange w:id="68" w:author="DGRB" w:date="2010-11-03T15:20:00Z">
              <w:rPr>
                <w:b/>
              </w:rPr>
            </w:rPrChange>
          </w:rPr>
          <w:t xml:space="preserve">and </w:t>
        </w:r>
      </w:ins>
      <w:ins w:id="69" w:author="DGRB" w:date="2010-11-03T15:37:00Z">
        <w:r w:rsidRPr="00494D4B">
          <w:t xml:space="preserve">for </w:t>
        </w:r>
      </w:ins>
      <w:ins w:id="70" w:author="DGRB" w:date="2010-11-03T15:19:00Z">
        <w:r w:rsidRPr="004F050D">
          <w:rPr>
            <w:rPrChange w:id="71" w:author="DGRB" w:date="2010-11-03T15:20:00Z">
              <w:rPr>
                <w:b/>
              </w:rPr>
            </w:rPrChange>
          </w:rPr>
          <w:t xml:space="preserve">coordination </w:t>
        </w:r>
      </w:ins>
      <w:ins w:id="72" w:author="DGRB" w:date="2010-11-03T15:12:00Z">
        <w:r w:rsidRPr="004F050D">
          <w:rPr>
            <w:rPrChange w:id="73" w:author="DGRB" w:date="2010-11-03T15:20:00Z">
              <w:rPr>
                <w:b/>
              </w:rPr>
            </w:rPrChange>
          </w:rPr>
          <w:t xml:space="preserve">between </w:t>
        </w:r>
      </w:ins>
      <w:ins w:id="74" w:author="DGRB" w:date="2010-11-03T15:13:00Z">
        <w:r w:rsidRPr="004F050D">
          <w:rPr>
            <w:rPrChange w:id="75" w:author="DGRB" w:date="2010-11-03T15:20:00Z">
              <w:rPr>
                <w:b/>
              </w:rPr>
            </w:rPrChange>
          </w:rPr>
          <w:t xml:space="preserve">space stations of the </w:t>
        </w:r>
      </w:ins>
      <w:ins w:id="76" w:author="DGRB" w:date="2010-11-03T15:12:00Z">
        <w:r w:rsidRPr="004F050D">
          <w:rPr>
            <w:rPrChange w:id="77" w:author="DGRB" w:date="2010-11-03T15:20:00Z">
              <w:rPr>
                <w:b/>
              </w:rPr>
            </w:rPrChange>
          </w:rPr>
          <w:t>RDSS</w:t>
        </w:r>
      </w:ins>
      <w:ins w:id="78" w:author="DGRB" w:date="2010-11-03T15:18:00Z">
        <w:r w:rsidRPr="004F050D">
          <w:rPr>
            <w:rPrChange w:id="79" w:author="DGRB" w:date="2010-11-03T15:20:00Z">
              <w:rPr>
                <w:b/>
              </w:rPr>
            </w:rPrChange>
          </w:rPr>
          <w:t xml:space="preserve"> (space-to-Earth)</w:t>
        </w:r>
      </w:ins>
      <w:ins w:id="80" w:author="DGRB" w:date="2010-11-03T15:12:00Z">
        <w:r w:rsidRPr="004F050D">
          <w:rPr>
            <w:rPrChange w:id="81" w:author="DGRB" w:date="2010-11-03T15:20:00Z">
              <w:rPr>
                <w:b/>
              </w:rPr>
            </w:rPrChange>
          </w:rPr>
          <w:t xml:space="preserve"> and terrestrial services</w:t>
        </w:r>
      </w:ins>
      <w:r w:rsidRPr="004F050D">
        <w:rPr>
          <w:rPrChange w:id="82" w:author="DGRB" w:date="2010-11-03T15:20:00Z">
            <w:rPr>
              <w:b/>
            </w:rPr>
          </w:rPrChange>
        </w:rPr>
        <w:t>. However, to facilitate sharing between digital fixed service stations and non-GSO MSS space stations, the concept of fractional degradation in performance (FDP) was adopted. This concept involves new methods described in this Annex.</w:t>
      </w:r>
    </w:p>
    <w:p w:rsidR="004F050D" w:rsidRPr="007E0860" w:rsidRDefault="004F050D" w:rsidP="007E0860">
      <w:pPr>
        <w:tabs>
          <w:tab w:val="clear" w:pos="794"/>
          <w:tab w:val="clear" w:pos="1191"/>
          <w:tab w:val="clear" w:pos="1588"/>
          <w:tab w:val="clear" w:pos="1985"/>
          <w:tab w:val="left" w:pos="1134"/>
          <w:tab w:val="left" w:pos="1871"/>
          <w:tab w:val="left" w:pos="2268"/>
        </w:tabs>
        <w:suppressAutoHyphens w:val="0"/>
        <w:autoSpaceDN w:val="0"/>
        <w:adjustRightInd w:val="0"/>
        <w:spacing w:before="240"/>
        <w:jc w:val="both"/>
        <w:rPr>
          <w:color w:val="000000"/>
          <w:lang w:val="en-US" w:eastAsia="en-US"/>
        </w:rPr>
      </w:pPr>
      <w:r w:rsidRPr="007E0860">
        <w:rPr>
          <w:color w:val="000000"/>
          <w:lang w:val="en-US" w:eastAsia="en-US"/>
        </w:rPr>
        <w:t>As a consequence of this new concept, the need for coordination between space stations of the MSS (space-to-Earth) and terrestrial services is determined using two methods:</w:t>
      </w:r>
    </w:p>
    <w:p w:rsidR="004F050D" w:rsidRPr="007E0860" w:rsidRDefault="004F050D" w:rsidP="007E0860">
      <w:pPr>
        <w:tabs>
          <w:tab w:val="clear" w:pos="794"/>
          <w:tab w:val="clear" w:pos="1191"/>
          <w:tab w:val="clear" w:pos="1588"/>
          <w:tab w:val="clear" w:pos="1985"/>
          <w:tab w:val="left" w:pos="1134"/>
          <w:tab w:val="left" w:pos="1871"/>
          <w:tab w:val="left" w:pos="2608"/>
          <w:tab w:val="left" w:pos="3345"/>
        </w:tabs>
        <w:suppressAutoHyphens w:val="0"/>
        <w:autoSpaceDN w:val="0"/>
        <w:adjustRightInd w:val="0"/>
        <w:ind w:left="454" w:hanging="454"/>
        <w:jc w:val="both"/>
        <w:rPr>
          <w:color w:val="000000"/>
          <w:lang w:val="en-US" w:eastAsia="en-US"/>
        </w:rPr>
      </w:pPr>
      <w:r w:rsidRPr="007E0860">
        <w:rPr>
          <w:color w:val="000000"/>
          <w:lang w:val="en-US" w:eastAsia="en-US"/>
        </w:rPr>
        <w:t>–</w:t>
      </w:r>
      <w:r w:rsidRPr="007E0860">
        <w:rPr>
          <w:color w:val="000000"/>
          <w:lang w:val="en-US" w:eastAsia="en-US"/>
        </w:rPr>
        <w:tab/>
        <w:t>simple method: FDP (simple definition of the MSS system and characteristics of reference FS stations are used in inputs) or power flux-density trigger value;</w:t>
      </w:r>
    </w:p>
    <w:p w:rsidR="004F050D" w:rsidRPr="007E0860" w:rsidRDefault="004F050D" w:rsidP="007E0860">
      <w:pPr>
        <w:tabs>
          <w:tab w:val="clear" w:pos="794"/>
          <w:tab w:val="clear" w:pos="1191"/>
          <w:tab w:val="clear" w:pos="1588"/>
          <w:tab w:val="clear" w:pos="1985"/>
          <w:tab w:val="left" w:pos="1134"/>
          <w:tab w:val="left" w:pos="1871"/>
          <w:tab w:val="left" w:pos="2608"/>
          <w:tab w:val="left" w:pos="3345"/>
        </w:tabs>
        <w:suppressAutoHyphens w:val="0"/>
        <w:autoSpaceDN w:val="0"/>
        <w:adjustRightInd w:val="0"/>
        <w:ind w:left="454" w:hanging="454"/>
        <w:jc w:val="both"/>
        <w:rPr>
          <w:color w:val="000000"/>
          <w:lang w:val="en-US" w:eastAsia="en-US"/>
        </w:rPr>
      </w:pPr>
      <w:r w:rsidRPr="007E0860">
        <w:rPr>
          <w:color w:val="000000"/>
          <w:lang w:val="en-US" w:eastAsia="en-US"/>
        </w:rPr>
        <w:lastRenderedPageBreak/>
        <w:t>–</w:t>
      </w:r>
      <w:r w:rsidRPr="007E0860">
        <w:rPr>
          <w:color w:val="000000"/>
          <w:lang w:val="en-US" w:eastAsia="en-US"/>
        </w:rPr>
        <w:tab/>
        <w:t>more detailed method: system specific methodology (SSM) (specific characteristics of the MSS system and characteristics of reference fixed service stations are used in inputs) as described, for example, in Annex 1 to Recommendation ITU-R IS.1143</w:t>
      </w:r>
      <w:r w:rsidRPr="007E0860">
        <w:rPr>
          <w:color w:val="000000"/>
          <w:position w:val="6"/>
          <w:sz w:val="16"/>
          <w:lang w:val="en-US" w:eastAsia="en-US"/>
        </w:rPr>
        <w:footnoteReference w:customMarkFollows="1" w:id="1"/>
        <w:t>*</w:t>
      </w:r>
      <w:r w:rsidRPr="007E0860">
        <w:rPr>
          <w:color w:val="000000"/>
          <w:lang w:val="en-US" w:eastAsia="en-US"/>
        </w:rPr>
        <w:t>.</w:t>
      </w:r>
    </w:p>
    <w:p w:rsidR="004F050D" w:rsidRPr="007E0860" w:rsidRDefault="004F050D" w:rsidP="007E0860">
      <w:pPr>
        <w:tabs>
          <w:tab w:val="clear" w:pos="794"/>
          <w:tab w:val="clear" w:pos="1191"/>
          <w:tab w:val="clear" w:pos="1588"/>
          <w:tab w:val="clear" w:pos="1985"/>
          <w:tab w:val="left" w:pos="1134"/>
          <w:tab w:val="left" w:pos="1871"/>
          <w:tab w:val="left" w:pos="2268"/>
        </w:tabs>
        <w:suppressAutoHyphens w:val="0"/>
        <w:autoSpaceDN w:val="0"/>
        <w:adjustRightInd w:val="0"/>
        <w:spacing w:before="240"/>
        <w:jc w:val="both"/>
        <w:rPr>
          <w:color w:val="000000"/>
          <w:lang w:val="en-US" w:eastAsia="en-US"/>
        </w:rPr>
      </w:pPr>
      <w:r w:rsidRPr="007E0860">
        <w:rPr>
          <w:color w:val="000000"/>
          <w:lang w:val="en-US" w:eastAsia="en-US"/>
        </w:rPr>
        <w:t>If one of the two methods gives a result that does not exceed the criteria relevant to each method, there is no need for coordination.</w:t>
      </w:r>
    </w:p>
    <w:p w:rsidR="004F050D" w:rsidRPr="007E0860" w:rsidRDefault="004F050D" w:rsidP="007E0860">
      <w:pPr>
        <w:tabs>
          <w:tab w:val="clear" w:pos="794"/>
          <w:tab w:val="clear" w:pos="1191"/>
          <w:tab w:val="clear" w:pos="1588"/>
          <w:tab w:val="clear" w:pos="1985"/>
          <w:tab w:val="left" w:pos="1134"/>
          <w:tab w:val="left" w:pos="1871"/>
          <w:tab w:val="left" w:pos="2268"/>
        </w:tabs>
        <w:suppressAutoHyphens w:val="0"/>
        <w:autoSpaceDN w:val="0"/>
        <w:adjustRightInd w:val="0"/>
        <w:spacing w:before="240"/>
        <w:jc w:val="both"/>
        <w:rPr>
          <w:color w:val="000000"/>
          <w:lang w:val="en-US" w:eastAsia="en-US"/>
        </w:rPr>
      </w:pPr>
      <w:r w:rsidRPr="007E0860">
        <w:rPr>
          <w:color w:val="000000"/>
          <w:lang w:val="en-US" w:eastAsia="en-US"/>
        </w:rPr>
        <w:t>If only one method is available in an administration, the result of this method must be taken into account.</w:t>
      </w:r>
    </w:p>
    <w:p w:rsidR="004F050D" w:rsidRPr="007E0860" w:rsidRDefault="004F050D" w:rsidP="006A4F05">
      <w:pPr>
        <w:jc w:val="both"/>
        <w:rPr>
          <w:lang w:val="en-US"/>
        </w:rPr>
      </w:pPr>
    </w:p>
    <w:p w:rsidR="004F050D" w:rsidRPr="00D56438" w:rsidRDefault="004F050D" w:rsidP="008A13F0">
      <w:pPr>
        <w:pStyle w:val="Proposal"/>
        <w:rPr>
          <w:b/>
          <w:bCs/>
        </w:rPr>
      </w:pPr>
      <w:bookmarkStart w:id="83" w:name="_Toc286336536"/>
      <w:r w:rsidRPr="0013566E">
        <w:rPr>
          <w:b/>
          <w:bCs/>
        </w:rPr>
        <w:t>MOD</w:t>
      </w:r>
      <w:r w:rsidRPr="0013566E">
        <w:rPr>
          <w:b/>
          <w:bCs/>
        </w:rPr>
        <w:tab/>
      </w:r>
      <w:r w:rsidRPr="0013566E">
        <w:rPr>
          <w:b/>
          <w:bCs/>
        </w:rPr>
        <w:tab/>
      </w:r>
      <w:r w:rsidRPr="006A4F05">
        <w:rPr>
          <w:bCs/>
        </w:rPr>
        <w:t>EUR/</w:t>
      </w:r>
      <w:r w:rsidRPr="00D56438">
        <w:rPr>
          <w:bCs/>
        </w:rPr>
        <w:t>XXA18/12</w:t>
      </w:r>
    </w:p>
    <w:bookmarkEnd w:id="83"/>
    <w:p w:rsidR="004F050D" w:rsidRPr="00D56438" w:rsidRDefault="004F050D" w:rsidP="00B42E91">
      <w:pPr>
        <w:keepNext/>
        <w:keepLines/>
        <w:tabs>
          <w:tab w:val="clear" w:pos="794"/>
          <w:tab w:val="clear" w:pos="1191"/>
          <w:tab w:val="clear" w:pos="1588"/>
          <w:tab w:val="clear" w:pos="1985"/>
          <w:tab w:val="left" w:pos="1134"/>
          <w:tab w:val="left" w:pos="1871"/>
        </w:tabs>
        <w:suppressAutoHyphens w:val="0"/>
        <w:autoSpaceDN w:val="0"/>
        <w:adjustRightInd w:val="0"/>
        <w:spacing w:before="360"/>
        <w:ind w:left="1134" w:hanging="1134"/>
        <w:jc w:val="both"/>
        <w:outlineLvl w:val="2"/>
        <w:rPr>
          <w:b/>
          <w:color w:val="000000"/>
          <w:lang w:val="en-US" w:eastAsia="en-US"/>
        </w:rPr>
      </w:pPr>
      <w:r w:rsidRPr="00D56438">
        <w:rPr>
          <w:b/>
          <w:color w:val="000000"/>
          <w:lang w:val="en-US" w:eastAsia="en-US"/>
        </w:rPr>
        <w:t>1.2.3</w:t>
      </w:r>
      <w:r w:rsidRPr="00D56438">
        <w:rPr>
          <w:b/>
          <w:color w:val="000000"/>
          <w:lang w:val="en-US" w:eastAsia="en-US"/>
        </w:rPr>
        <w:tab/>
        <w:t xml:space="preserve">Determination of the need for coordination between MSS </w:t>
      </w:r>
      <w:ins w:id="84" w:author="CEPT" w:date="2011-07-10T11:33:00Z">
        <w:r w:rsidRPr="00D56438">
          <w:rPr>
            <w:b/>
            <w:color w:val="000000"/>
            <w:lang w:val="en-US" w:eastAsia="en-US"/>
          </w:rPr>
          <w:t xml:space="preserve">and RDSS </w:t>
        </w:r>
      </w:ins>
      <w:r w:rsidRPr="00D56438">
        <w:rPr>
          <w:b/>
          <w:color w:val="000000"/>
          <w:lang w:val="en-US" w:eastAsia="en-US"/>
        </w:rPr>
        <w:t>space stations (space-to-Earth) and terrestrial stations</w:t>
      </w:r>
    </w:p>
    <w:p w:rsidR="004F050D" w:rsidRPr="0013566E" w:rsidRDefault="004F050D" w:rsidP="008A13F0">
      <w:pPr>
        <w:pStyle w:val="Proposal"/>
        <w:rPr>
          <w:b/>
          <w:bCs/>
        </w:rPr>
      </w:pPr>
      <w:r w:rsidRPr="00D56438">
        <w:rPr>
          <w:b/>
          <w:bCs/>
        </w:rPr>
        <w:t>MOD</w:t>
      </w:r>
      <w:r w:rsidRPr="00D56438">
        <w:rPr>
          <w:b/>
          <w:bCs/>
        </w:rPr>
        <w:tab/>
      </w:r>
      <w:r w:rsidRPr="00D56438">
        <w:rPr>
          <w:b/>
          <w:bCs/>
        </w:rPr>
        <w:tab/>
      </w:r>
      <w:r w:rsidRPr="00D56438">
        <w:rPr>
          <w:bCs/>
        </w:rPr>
        <w:t>EUR/XXA18/13</w:t>
      </w:r>
    </w:p>
    <w:p w:rsidR="004F050D" w:rsidRPr="00B42E91" w:rsidRDefault="004F050D" w:rsidP="00B42E91">
      <w:pPr>
        <w:keepNext/>
        <w:keepLines/>
        <w:tabs>
          <w:tab w:val="clear" w:pos="794"/>
          <w:tab w:val="clear" w:pos="1191"/>
          <w:tab w:val="clear" w:pos="1588"/>
          <w:tab w:val="clear" w:pos="1985"/>
          <w:tab w:val="left" w:pos="1134"/>
          <w:tab w:val="left" w:pos="1871"/>
        </w:tabs>
        <w:suppressAutoHyphens w:val="0"/>
        <w:autoSpaceDN w:val="0"/>
        <w:adjustRightInd w:val="0"/>
        <w:spacing w:before="360"/>
        <w:ind w:left="1134" w:hanging="1134"/>
        <w:jc w:val="both"/>
        <w:outlineLvl w:val="3"/>
        <w:rPr>
          <w:b/>
          <w:color w:val="000000"/>
          <w:lang w:val="en-US" w:eastAsia="en-US"/>
        </w:rPr>
      </w:pPr>
      <w:r w:rsidRPr="00B42E91">
        <w:rPr>
          <w:b/>
          <w:color w:val="000000"/>
          <w:lang w:val="en-US" w:eastAsia="en-US"/>
        </w:rPr>
        <w:t>1.2.3.1</w:t>
      </w:r>
      <w:r w:rsidRPr="00B42E91">
        <w:rPr>
          <w:b/>
          <w:color w:val="000000"/>
          <w:lang w:val="en-US" w:eastAsia="en-US"/>
        </w:rPr>
        <w:tab/>
        <w:t xml:space="preserve">Method for the determination of the need for coordination between MSS </w:t>
      </w:r>
      <w:ins w:id="85" w:author="CEPT" w:date="2011-07-10T11:34:00Z">
        <w:r>
          <w:rPr>
            <w:b/>
            <w:color w:val="000000"/>
            <w:lang w:val="en-US" w:eastAsia="en-US"/>
          </w:rPr>
          <w:t xml:space="preserve">and RDSS </w:t>
        </w:r>
      </w:ins>
      <w:r w:rsidRPr="00B42E91">
        <w:rPr>
          <w:b/>
          <w:color w:val="000000"/>
          <w:lang w:val="en-US" w:eastAsia="en-US"/>
        </w:rPr>
        <w:t>space stations (space-to-Earth) and other terrestrial services sharing the same frequency band in the 1 to 3 GHz range</w:t>
      </w:r>
    </w:p>
    <w:p w:rsidR="004F050D" w:rsidRPr="00B42E91" w:rsidRDefault="004F050D" w:rsidP="00B42E91">
      <w:pPr>
        <w:tabs>
          <w:tab w:val="clear" w:pos="794"/>
          <w:tab w:val="clear" w:pos="1191"/>
          <w:tab w:val="clear" w:pos="1588"/>
          <w:tab w:val="clear" w:pos="1985"/>
          <w:tab w:val="left" w:pos="1134"/>
          <w:tab w:val="left" w:pos="1871"/>
          <w:tab w:val="left" w:pos="2268"/>
        </w:tabs>
        <w:suppressAutoHyphens w:val="0"/>
        <w:autoSpaceDN w:val="0"/>
        <w:adjustRightInd w:val="0"/>
        <w:spacing w:before="240"/>
        <w:jc w:val="both"/>
        <w:rPr>
          <w:color w:val="000000"/>
          <w:lang w:val="en-US" w:eastAsia="en-US"/>
        </w:rPr>
      </w:pPr>
      <w:r w:rsidRPr="00B42E91">
        <w:rPr>
          <w:color w:val="000000"/>
          <w:lang w:val="en-US" w:eastAsia="en-US"/>
        </w:rPr>
        <w:t xml:space="preserve">Coordination of assignments for transmitting space stations of the MSS </w:t>
      </w:r>
      <w:ins w:id="86" w:author="CEPT" w:date="2011-07-10T11:34:00Z">
        <w:r>
          <w:rPr>
            <w:color w:val="000000"/>
            <w:lang w:val="en-US" w:eastAsia="en-US"/>
          </w:rPr>
          <w:t xml:space="preserve">and RDSS </w:t>
        </w:r>
      </w:ins>
      <w:r w:rsidRPr="00B42E91">
        <w:rPr>
          <w:color w:val="000000"/>
          <w:lang w:val="en-US" w:eastAsia="en-US"/>
        </w:rPr>
        <w:t xml:space="preserve">with respect to terrestrial services is not required if the </w:t>
      </w:r>
      <w:proofErr w:type="spellStart"/>
      <w:r w:rsidRPr="00B42E91">
        <w:rPr>
          <w:color w:val="000000"/>
          <w:lang w:val="en-US" w:eastAsia="en-US"/>
        </w:rPr>
        <w:t>pfd</w:t>
      </w:r>
      <w:proofErr w:type="spellEnd"/>
      <w:r w:rsidRPr="00B42E91">
        <w:rPr>
          <w:color w:val="000000"/>
          <w:lang w:val="en-US" w:eastAsia="en-US"/>
        </w:rPr>
        <w:t xml:space="preserve"> produced at the Earth’s surface or the FDP of a station in the fixed service does not exceed the threshold values shown in the following table.</w:t>
      </w:r>
    </w:p>
    <w:p w:rsidR="004F050D" w:rsidRPr="0013566E" w:rsidRDefault="004F050D" w:rsidP="008A13F0">
      <w:pPr>
        <w:pStyle w:val="Proposal"/>
        <w:rPr>
          <w:b/>
          <w:bCs/>
        </w:rPr>
      </w:pPr>
      <w:r w:rsidRPr="0013566E">
        <w:rPr>
          <w:b/>
          <w:bCs/>
        </w:rPr>
        <w:lastRenderedPageBreak/>
        <w:t>MOD</w:t>
      </w:r>
      <w:r w:rsidRPr="0013566E">
        <w:rPr>
          <w:b/>
          <w:bCs/>
        </w:rPr>
        <w:tab/>
      </w:r>
      <w:r w:rsidRPr="0013566E">
        <w:rPr>
          <w:b/>
          <w:bCs/>
        </w:rPr>
        <w:tab/>
      </w:r>
      <w:r w:rsidRPr="004172FC">
        <w:rPr>
          <w:bCs/>
        </w:rPr>
        <w:t>EUR/</w:t>
      </w:r>
      <w:r w:rsidRPr="00D56438">
        <w:rPr>
          <w:bCs/>
        </w:rPr>
        <w:t>XXA18/14</w:t>
      </w:r>
    </w:p>
    <w:p w:rsidR="004F050D" w:rsidRPr="0098509C" w:rsidRDefault="004F050D" w:rsidP="0098509C">
      <w:pPr>
        <w:keepNext/>
        <w:tabs>
          <w:tab w:val="clear" w:pos="794"/>
          <w:tab w:val="clear" w:pos="1191"/>
          <w:tab w:val="clear" w:pos="1588"/>
          <w:tab w:val="clear" w:pos="1985"/>
        </w:tabs>
        <w:suppressAutoHyphens w:val="0"/>
        <w:autoSpaceDN w:val="0"/>
        <w:adjustRightInd w:val="0"/>
        <w:spacing w:before="0" w:after="120"/>
        <w:jc w:val="center"/>
        <w:rPr>
          <w:color w:val="000000"/>
          <w:sz w:val="20"/>
          <w:lang w:val="en-US" w:eastAsia="en-US"/>
        </w:rPr>
      </w:pPr>
      <w:r w:rsidRPr="0098509C">
        <w:rPr>
          <w:color w:val="000000"/>
          <w:sz w:val="20"/>
          <w:lang w:val="en-US" w:eastAsia="en-US"/>
        </w:rPr>
        <w:t>TABLE  5-2 (</w:t>
      </w:r>
      <w:r w:rsidRPr="0098509C">
        <w:rPr>
          <w:i/>
          <w:color w:val="000000"/>
          <w:sz w:val="20"/>
          <w:lang w:val="en-US" w:eastAsia="en-US"/>
        </w:rPr>
        <w:t>continued</w:t>
      </w:r>
      <w:r w:rsidRPr="0098509C">
        <w:rPr>
          <w:color w:val="000000"/>
          <w:sz w:val="20"/>
          <w:lang w:val="en-US" w:eastAsia="en-US"/>
        </w:rPr>
        <w:t>)</w:t>
      </w:r>
      <w:r w:rsidRPr="0098509C">
        <w:rPr>
          <w:color w:val="000000"/>
          <w:sz w:val="16"/>
          <w:lang w:val="en-US" w:eastAsia="en-US"/>
        </w:rPr>
        <w:t>     (WRC-07)</w:t>
      </w:r>
    </w:p>
    <w:tbl>
      <w:tblPr>
        <w:tblW w:w="0" w:type="auto"/>
        <w:jc w:val="center"/>
        <w:tblLayout w:type="fixed"/>
        <w:tblCellMar>
          <w:left w:w="79" w:type="dxa"/>
          <w:right w:w="79" w:type="dxa"/>
        </w:tblCellMar>
        <w:tblLook w:val="0000" w:firstRow="0" w:lastRow="0" w:firstColumn="0" w:lastColumn="0" w:noHBand="0" w:noVBand="0"/>
      </w:tblPr>
      <w:tblGrid>
        <w:gridCol w:w="1474"/>
        <w:gridCol w:w="1474"/>
        <w:gridCol w:w="1701"/>
        <w:gridCol w:w="851"/>
        <w:gridCol w:w="1701"/>
        <w:gridCol w:w="851"/>
        <w:gridCol w:w="1247"/>
      </w:tblGrid>
      <w:tr w:rsidR="004F050D" w:rsidRPr="0098509C" w:rsidTr="00CA50B0">
        <w:trPr>
          <w:cantSplit/>
          <w:tblHeader/>
          <w:jc w:val="center"/>
        </w:trPr>
        <w:tc>
          <w:tcPr>
            <w:tcW w:w="1474" w:type="dxa"/>
            <w:tcBorders>
              <w:top w:val="single" w:sz="6" w:space="0" w:color="auto"/>
              <w:left w:val="single" w:sz="6" w:space="0" w:color="auto"/>
              <w:bottom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b/>
                <w:color w:val="000000"/>
                <w:sz w:val="20"/>
                <w:lang w:val="en-US" w:eastAsia="en-US"/>
              </w:rPr>
            </w:pPr>
            <w:r w:rsidRPr="0098509C">
              <w:rPr>
                <w:b/>
                <w:color w:val="000000"/>
                <w:sz w:val="20"/>
                <w:lang w:val="en-US" w:eastAsia="en-US"/>
              </w:rPr>
              <w:br w:type="page"/>
              <w:t>Frequency band</w:t>
            </w:r>
            <w:r w:rsidRPr="0098509C">
              <w:rPr>
                <w:b/>
                <w:color w:val="000000"/>
                <w:sz w:val="20"/>
                <w:lang w:val="en-US" w:eastAsia="en-US"/>
              </w:rPr>
              <w:br/>
              <w:t>(MHz)</w:t>
            </w:r>
          </w:p>
        </w:tc>
        <w:tc>
          <w:tcPr>
            <w:tcW w:w="1474" w:type="dxa"/>
            <w:tcBorders>
              <w:top w:val="single" w:sz="6" w:space="0" w:color="auto"/>
              <w:left w:val="single" w:sz="6" w:space="0" w:color="auto"/>
              <w:bottom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b/>
                <w:color w:val="000000"/>
                <w:sz w:val="20"/>
                <w:lang w:val="en-US" w:eastAsia="en-US"/>
              </w:rPr>
            </w:pPr>
            <w:r w:rsidRPr="0098509C">
              <w:rPr>
                <w:b/>
                <w:color w:val="000000"/>
                <w:sz w:val="20"/>
                <w:lang w:val="en-US" w:eastAsia="en-US"/>
              </w:rPr>
              <w:t xml:space="preserve">Terrestrial service </w:t>
            </w:r>
            <w:r w:rsidRPr="0098509C">
              <w:rPr>
                <w:b/>
                <w:color w:val="000000"/>
                <w:sz w:val="20"/>
                <w:lang w:val="en-US" w:eastAsia="en-US"/>
              </w:rPr>
              <w:br/>
              <w:t>to be protected</w:t>
            </w:r>
          </w:p>
        </w:tc>
        <w:tc>
          <w:tcPr>
            <w:tcW w:w="6351" w:type="dxa"/>
            <w:gridSpan w:val="5"/>
            <w:tcBorders>
              <w:top w:val="single" w:sz="6" w:space="0" w:color="auto"/>
              <w:left w:val="single" w:sz="6" w:space="0" w:color="auto"/>
              <w:bottom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b/>
                <w:color w:val="000000"/>
                <w:sz w:val="20"/>
                <w:lang w:val="en-US" w:eastAsia="en-US"/>
              </w:rPr>
            </w:pPr>
            <w:r w:rsidRPr="0098509C">
              <w:rPr>
                <w:b/>
                <w:color w:val="000000"/>
                <w:sz w:val="20"/>
                <w:lang w:val="en-US" w:eastAsia="en-US"/>
              </w:rPr>
              <w:br/>
              <w:t>Coordination threshold values</w:t>
            </w:r>
          </w:p>
        </w:tc>
      </w:tr>
      <w:tr w:rsidR="004F050D" w:rsidRPr="0098509C" w:rsidTr="00CA50B0">
        <w:trPr>
          <w:cantSplit/>
          <w:tblHeader/>
          <w:jc w:val="center"/>
        </w:trPr>
        <w:tc>
          <w:tcPr>
            <w:tcW w:w="1474" w:type="dxa"/>
            <w:tcBorders>
              <w:top w:val="single" w:sz="6" w:space="0" w:color="auto"/>
              <w:left w:val="single" w:sz="6" w:space="0" w:color="auto"/>
              <w:bottom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b/>
                <w:color w:val="000000"/>
                <w:sz w:val="20"/>
                <w:lang w:val="en-US" w:eastAsia="en-US"/>
              </w:rPr>
            </w:pPr>
          </w:p>
        </w:tc>
        <w:tc>
          <w:tcPr>
            <w:tcW w:w="1474" w:type="dxa"/>
            <w:tcBorders>
              <w:top w:val="single" w:sz="6" w:space="0" w:color="auto"/>
              <w:left w:val="single" w:sz="6" w:space="0" w:color="auto"/>
              <w:bottom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b/>
                <w:color w:val="000000"/>
                <w:sz w:val="20"/>
                <w:lang w:val="en-US" w:eastAsia="en-US"/>
              </w:rPr>
            </w:pPr>
          </w:p>
        </w:tc>
        <w:tc>
          <w:tcPr>
            <w:tcW w:w="2552" w:type="dxa"/>
            <w:gridSpan w:val="2"/>
            <w:tcBorders>
              <w:top w:val="single" w:sz="6" w:space="0" w:color="auto"/>
              <w:left w:val="single" w:sz="6" w:space="0" w:color="auto"/>
              <w:bottom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b/>
                <w:color w:val="000000"/>
                <w:sz w:val="20"/>
                <w:lang w:val="en-US" w:eastAsia="en-US"/>
              </w:rPr>
            </w:pPr>
            <w:r w:rsidRPr="0098509C">
              <w:rPr>
                <w:b/>
                <w:color w:val="000000"/>
                <w:sz w:val="20"/>
                <w:lang w:val="en-US" w:eastAsia="en-US"/>
              </w:rPr>
              <w:t>GSO space stations</w:t>
            </w:r>
          </w:p>
        </w:tc>
        <w:tc>
          <w:tcPr>
            <w:tcW w:w="3799" w:type="dxa"/>
            <w:gridSpan w:val="3"/>
            <w:tcBorders>
              <w:top w:val="single" w:sz="6" w:space="0" w:color="auto"/>
              <w:left w:val="single" w:sz="6" w:space="0" w:color="auto"/>
              <w:bottom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b/>
                <w:color w:val="000000"/>
                <w:sz w:val="20"/>
                <w:lang w:val="en-US" w:eastAsia="en-US"/>
              </w:rPr>
            </w:pPr>
            <w:r w:rsidRPr="0098509C">
              <w:rPr>
                <w:b/>
                <w:color w:val="000000"/>
                <w:sz w:val="20"/>
                <w:lang w:val="en-US" w:eastAsia="en-US"/>
              </w:rPr>
              <w:t>Non-GSO space stations</w:t>
            </w:r>
          </w:p>
        </w:tc>
      </w:tr>
      <w:tr w:rsidR="004F050D" w:rsidRPr="0098509C" w:rsidTr="00CA50B0">
        <w:trPr>
          <w:cantSplit/>
          <w:tblHeader/>
          <w:jc w:val="center"/>
        </w:trPr>
        <w:tc>
          <w:tcPr>
            <w:tcW w:w="1474" w:type="dxa"/>
            <w:tcBorders>
              <w:top w:val="single" w:sz="6" w:space="0" w:color="auto"/>
              <w:left w:val="single" w:sz="6" w:space="0" w:color="auto"/>
              <w:bottom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b/>
                <w:color w:val="000000"/>
                <w:sz w:val="20"/>
                <w:lang w:val="en-US" w:eastAsia="en-US"/>
              </w:rPr>
            </w:pPr>
          </w:p>
        </w:tc>
        <w:tc>
          <w:tcPr>
            <w:tcW w:w="1474" w:type="dxa"/>
            <w:tcBorders>
              <w:top w:val="single" w:sz="6" w:space="0" w:color="auto"/>
              <w:left w:val="single" w:sz="6" w:space="0" w:color="auto"/>
              <w:bottom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b/>
                <w:color w:val="000000"/>
                <w:sz w:val="20"/>
                <w:lang w:val="en-US" w:eastAsia="en-US"/>
              </w:rPr>
            </w:pPr>
          </w:p>
        </w:tc>
        <w:tc>
          <w:tcPr>
            <w:tcW w:w="2552" w:type="dxa"/>
            <w:gridSpan w:val="2"/>
            <w:tcBorders>
              <w:top w:val="single" w:sz="6" w:space="0" w:color="auto"/>
              <w:left w:val="single" w:sz="6" w:space="0" w:color="auto"/>
              <w:bottom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b/>
                <w:color w:val="000000"/>
                <w:sz w:val="20"/>
                <w:lang w:val="en-US" w:eastAsia="en-US"/>
              </w:rPr>
            </w:pPr>
            <w:proofErr w:type="spellStart"/>
            <w:r w:rsidRPr="0098509C">
              <w:rPr>
                <w:b/>
                <w:color w:val="000000"/>
                <w:sz w:val="20"/>
                <w:lang w:val="en-US" w:eastAsia="en-US"/>
              </w:rPr>
              <w:t>pfd</w:t>
            </w:r>
            <w:proofErr w:type="spellEnd"/>
            <w:r w:rsidRPr="0098509C">
              <w:rPr>
                <w:b/>
                <w:color w:val="000000"/>
                <w:sz w:val="20"/>
                <w:lang w:val="en-US" w:eastAsia="en-US"/>
              </w:rPr>
              <w:br/>
              <w:t>(per space station)</w:t>
            </w:r>
            <w:r w:rsidRPr="0098509C">
              <w:rPr>
                <w:b/>
                <w:color w:val="000000"/>
                <w:sz w:val="20"/>
                <w:lang w:val="en-US" w:eastAsia="en-US"/>
              </w:rPr>
              <w:br/>
              <w:t>calculation factors</w:t>
            </w:r>
            <w:r w:rsidRPr="0098509C">
              <w:rPr>
                <w:b/>
                <w:color w:val="000000"/>
                <w:sz w:val="20"/>
                <w:lang w:val="en-US" w:eastAsia="en-US"/>
              </w:rPr>
              <w:br/>
              <w:t xml:space="preserve">(NOTE 2) </w:t>
            </w:r>
          </w:p>
        </w:tc>
        <w:tc>
          <w:tcPr>
            <w:tcW w:w="2552" w:type="dxa"/>
            <w:gridSpan w:val="2"/>
            <w:tcBorders>
              <w:top w:val="single" w:sz="6" w:space="0" w:color="auto"/>
              <w:left w:val="single" w:sz="6" w:space="0" w:color="auto"/>
              <w:bottom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b/>
                <w:color w:val="000000"/>
                <w:sz w:val="20"/>
                <w:lang w:val="en-US" w:eastAsia="en-US"/>
              </w:rPr>
            </w:pPr>
            <w:proofErr w:type="spellStart"/>
            <w:r w:rsidRPr="0098509C">
              <w:rPr>
                <w:b/>
                <w:color w:val="000000"/>
                <w:sz w:val="20"/>
                <w:lang w:val="en-US" w:eastAsia="en-US"/>
              </w:rPr>
              <w:t>pfd</w:t>
            </w:r>
            <w:proofErr w:type="spellEnd"/>
            <w:r w:rsidRPr="0098509C">
              <w:rPr>
                <w:b/>
                <w:color w:val="000000"/>
                <w:sz w:val="20"/>
                <w:lang w:val="en-US" w:eastAsia="en-US"/>
              </w:rPr>
              <w:br/>
              <w:t>(per space station)</w:t>
            </w:r>
            <w:r w:rsidRPr="0098509C">
              <w:rPr>
                <w:b/>
                <w:color w:val="000000"/>
                <w:sz w:val="20"/>
                <w:lang w:val="en-US" w:eastAsia="en-US"/>
              </w:rPr>
              <w:br/>
              <w:t>calculation factors</w:t>
            </w:r>
            <w:r w:rsidRPr="0098509C">
              <w:rPr>
                <w:b/>
                <w:color w:val="000000"/>
                <w:sz w:val="20"/>
                <w:lang w:val="en-US" w:eastAsia="en-US"/>
              </w:rPr>
              <w:br/>
              <w:t xml:space="preserve">(NOTE 2) </w:t>
            </w:r>
          </w:p>
        </w:tc>
        <w:tc>
          <w:tcPr>
            <w:tcW w:w="1247" w:type="dxa"/>
            <w:tcBorders>
              <w:top w:val="single" w:sz="6" w:space="0" w:color="auto"/>
              <w:left w:val="single" w:sz="6" w:space="0" w:color="auto"/>
              <w:bottom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b/>
                <w:color w:val="000000"/>
                <w:sz w:val="20"/>
                <w:lang w:val="en-US" w:eastAsia="en-US"/>
              </w:rPr>
            </w:pPr>
            <w:r w:rsidRPr="0098509C">
              <w:rPr>
                <w:b/>
                <w:color w:val="000000"/>
                <w:sz w:val="20"/>
                <w:lang w:val="en-US" w:eastAsia="en-US"/>
              </w:rPr>
              <w:t>% FDP</w:t>
            </w:r>
            <w:r w:rsidRPr="0098509C">
              <w:rPr>
                <w:b/>
                <w:color w:val="000000"/>
                <w:sz w:val="20"/>
                <w:lang w:val="en-US" w:eastAsia="en-US"/>
              </w:rPr>
              <w:br/>
              <w:t>(in 1 MHz)</w:t>
            </w:r>
            <w:r w:rsidRPr="0098509C">
              <w:rPr>
                <w:b/>
                <w:color w:val="000000"/>
                <w:sz w:val="20"/>
                <w:lang w:val="en-US" w:eastAsia="en-US"/>
              </w:rPr>
              <w:br/>
              <w:t>(NOTE 1)</w:t>
            </w:r>
          </w:p>
        </w:tc>
      </w:tr>
      <w:tr w:rsidR="004F050D" w:rsidRPr="0098509C" w:rsidTr="00CA50B0">
        <w:trPr>
          <w:cantSplit/>
          <w:tblHeader/>
          <w:jc w:val="center"/>
        </w:trPr>
        <w:tc>
          <w:tcPr>
            <w:tcW w:w="1474" w:type="dxa"/>
            <w:tcBorders>
              <w:top w:val="single" w:sz="6" w:space="0" w:color="auto"/>
              <w:left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b/>
                <w:color w:val="000000"/>
                <w:sz w:val="20"/>
                <w:lang w:val="en-US" w:eastAsia="en-US"/>
              </w:rPr>
            </w:pPr>
          </w:p>
        </w:tc>
        <w:tc>
          <w:tcPr>
            <w:tcW w:w="1474" w:type="dxa"/>
            <w:tcBorders>
              <w:top w:val="single" w:sz="6" w:space="0" w:color="auto"/>
              <w:left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b/>
                <w:color w:val="000000"/>
                <w:sz w:val="20"/>
                <w:lang w:val="en-US" w:eastAsia="en-US"/>
              </w:rPr>
            </w:pPr>
          </w:p>
        </w:tc>
        <w:tc>
          <w:tcPr>
            <w:tcW w:w="1701" w:type="dxa"/>
            <w:tcBorders>
              <w:top w:val="single" w:sz="6" w:space="0" w:color="auto"/>
              <w:left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b/>
                <w:color w:val="000000"/>
                <w:sz w:val="20"/>
                <w:lang w:val="en-US" w:eastAsia="en-US"/>
              </w:rPr>
            </w:pPr>
            <w:r w:rsidRPr="0098509C">
              <w:rPr>
                <w:b/>
                <w:i/>
                <w:color w:val="000000"/>
                <w:sz w:val="20"/>
                <w:lang w:val="en-US" w:eastAsia="en-US"/>
              </w:rPr>
              <w:t>P</w:t>
            </w:r>
          </w:p>
        </w:tc>
        <w:tc>
          <w:tcPr>
            <w:tcW w:w="851" w:type="dxa"/>
            <w:tcBorders>
              <w:top w:val="single" w:sz="6" w:space="0" w:color="auto"/>
              <w:left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b/>
                <w:color w:val="000000"/>
                <w:sz w:val="20"/>
                <w:lang w:val="en-US" w:eastAsia="en-US"/>
              </w:rPr>
            </w:pPr>
            <w:r w:rsidRPr="0098509C">
              <w:rPr>
                <w:b/>
                <w:i/>
                <w:color w:val="000000"/>
                <w:sz w:val="20"/>
                <w:lang w:val="en-US" w:eastAsia="en-US"/>
              </w:rPr>
              <w:t>r</w:t>
            </w:r>
            <w:r w:rsidRPr="0098509C">
              <w:rPr>
                <w:b/>
                <w:color w:val="000000"/>
                <w:sz w:val="20"/>
                <w:lang w:val="en-US" w:eastAsia="en-US"/>
              </w:rPr>
              <w:t> dB/</w:t>
            </w:r>
            <w:r w:rsidRPr="0098509C">
              <w:rPr>
                <w:b/>
                <w:color w:val="000000"/>
                <w:sz w:val="20"/>
                <w:lang w:val="en-US" w:eastAsia="en-US"/>
              </w:rPr>
              <w:br/>
              <w:t>degrees</w:t>
            </w:r>
          </w:p>
        </w:tc>
        <w:tc>
          <w:tcPr>
            <w:tcW w:w="1701" w:type="dxa"/>
            <w:tcBorders>
              <w:top w:val="single" w:sz="6" w:space="0" w:color="auto"/>
              <w:left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b/>
                <w:color w:val="000000"/>
                <w:sz w:val="20"/>
                <w:lang w:val="en-US" w:eastAsia="en-US"/>
              </w:rPr>
            </w:pPr>
            <w:r w:rsidRPr="0098509C">
              <w:rPr>
                <w:b/>
                <w:i/>
                <w:color w:val="000000"/>
                <w:sz w:val="20"/>
                <w:lang w:val="en-US" w:eastAsia="en-US"/>
              </w:rPr>
              <w:t>P</w:t>
            </w:r>
          </w:p>
        </w:tc>
        <w:tc>
          <w:tcPr>
            <w:tcW w:w="851" w:type="dxa"/>
            <w:tcBorders>
              <w:top w:val="single" w:sz="6" w:space="0" w:color="auto"/>
              <w:left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b/>
                <w:color w:val="000000"/>
                <w:sz w:val="20"/>
                <w:lang w:val="en-US" w:eastAsia="en-US"/>
              </w:rPr>
            </w:pPr>
            <w:r w:rsidRPr="0098509C">
              <w:rPr>
                <w:b/>
                <w:i/>
                <w:color w:val="000000"/>
                <w:sz w:val="20"/>
                <w:lang w:val="en-US" w:eastAsia="en-US"/>
              </w:rPr>
              <w:t>r</w:t>
            </w:r>
            <w:r w:rsidRPr="0098509C">
              <w:rPr>
                <w:b/>
                <w:color w:val="000000"/>
                <w:sz w:val="20"/>
                <w:lang w:val="en-US" w:eastAsia="en-US"/>
              </w:rPr>
              <w:t> dB/</w:t>
            </w:r>
            <w:r w:rsidRPr="0098509C">
              <w:rPr>
                <w:b/>
                <w:color w:val="000000"/>
                <w:sz w:val="20"/>
                <w:lang w:val="en-US" w:eastAsia="en-US"/>
              </w:rPr>
              <w:br/>
              <w:t>degrees</w:t>
            </w:r>
          </w:p>
        </w:tc>
        <w:tc>
          <w:tcPr>
            <w:tcW w:w="1247" w:type="dxa"/>
            <w:tcBorders>
              <w:top w:val="single" w:sz="6" w:space="0" w:color="auto"/>
              <w:left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b/>
                <w:color w:val="000000"/>
                <w:sz w:val="20"/>
                <w:lang w:val="en-US" w:eastAsia="en-US"/>
              </w:rPr>
            </w:pPr>
          </w:p>
        </w:tc>
      </w:tr>
      <w:tr w:rsidR="004F050D" w:rsidRPr="0098509C" w:rsidTr="00CA50B0">
        <w:trPr>
          <w:cantSplit/>
          <w:tblHeader/>
          <w:jc w:val="center"/>
        </w:trPr>
        <w:tc>
          <w:tcPr>
            <w:tcW w:w="1474" w:type="dxa"/>
            <w:tcBorders>
              <w:top w:val="single" w:sz="6" w:space="0" w:color="auto"/>
              <w:left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color w:val="000000"/>
                <w:sz w:val="20"/>
                <w:lang w:val="en-US" w:eastAsia="en-US"/>
              </w:rPr>
            </w:pPr>
            <w:r w:rsidRPr="0098509C">
              <w:rPr>
                <w:color w:val="000000"/>
                <w:sz w:val="20"/>
                <w:lang w:val="en-US" w:eastAsia="en-US"/>
              </w:rPr>
              <w:t>1</w:t>
            </w:r>
            <w:r w:rsidRPr="0098509C">
              <w:rPr>
                <w:rFonts w:ascii="Tms Rmn" w:hAnsi="Tms Rmn"/>
                <w:color w:val="000000"/>
                <w:sz w:val="12"/>
                <w:lang w:val="en-US" w:eastAsia="en-US"/>
              </w:rPr>
              <w:t> </w:t>
            </w:r>
            <w:r w:rsidRPr="0098509C">
              <w:rPr>
                <w:color w:val="000000"/>
                <w:sz w:val="20"/>
                <w:lang w:val="en-US" w:eastAsia="en-US"/>
              </w:rPr>
              <w:t>525-1</w:t>
            </w:r>
            <w:r w:rsidRPr="0098509C">
              <w:rPr>
                <w:rFonts w:ascii="Tms Rmn" w:hAnsi="Tms Rmn"/>
                <w:color w:val="000000"/>
                <w:sz w:val="12"/>
                <w:lang w:val="en-US" w:eastAsia="en-US"/>
              </w:rPr>
              <w:t> </w:t>
            </w:r>
            <w:r w:rsidRPr="0098509C">
              <w:rPr>
                <w:color w:val="000000"/>
                <w:sz w:val="20"/>
                <w:lang w:val="en-US" w:eastAsia="en-US"/>
              </w:rPr>
              <w:t>530</w:t>
            </w:r>
          </w:p>
        </w:tc>
        <w:tc>
          <w:tcPr>
            <w:tcW w:w="1474" w:type="dxa"/>
            <w:tcBorders>
              <w:top w:val="single" w:sz="6" w:space="0" w:color="auto"/>
              <w:left w:val="single" w:sz="6" w:space="0" w:color="auto"/>
              <w:bottom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40" w:line="200" w:lineRule="exact"/>
              <w:jc w:val="center"/>
              <w:rPr>
                <w:color w:val="000000"/>
                <w:sz w:val="20"/>
                <w:lang w:val="en-US" w:eastAsia="en-US"/>
              </w:rPr>
            </w:pPr>
            <w:r w:rsidRPr="0098509C">
              <w:rPr>
                <w:color w:val="000000"/>
                <w:sz w:val="20"/>
                <w:lang w:val="en-US" w:eastAsia="en-US"/>
              </w:rPr>
              <w:t>Analogue</w:t>
            </w:r>
            <w:r w:rsidRPr="0098509C">
              <w:rPr>
                <w:color w:val="000000"/>
                <w:sz w:val="20"/>
                <w:lang w:val="en-US" w:eastAsia="en-US"/>
              </w:rPr>
              <w:br/>
              <w:t>FS telephony</w:t>
            </w:r>
          </w:p>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0" w:after="80" w:line="200" w:lineRule="exact"/>
              <w:jc w:val="center"/>
              <w:rPr>
                <w:color w:val="000000"/>
                <w:sz w:val="20"/>
                <w:lang w:val="en-US" w:eastAsia="en-US"/>
              </w:rPr>
            </w:pPr>
            <w:r w:rsidRPr="0098509C">
              <w:rPr>
                <w:color w:val="000000"/>
                <w:sz w:val="20"/>
                <w:lang w:val="en-US" w:eastAsia="en-US"/>
              </w:rPr>
              <w:t>(NOTE 5)</w:t>
            </w:r>
          </w:p>
        </w:tc>
        <w:tc>
          <w:tcPr>
            <w:tcW w:w="1701" w:type="dxa"/>
            <w:tcBorders>
              <w:top w:val="single" w:sz="6" w:space="0" w:color="auto"/>
              <w:left w:val="single" w:sz="6" w:space="0" w:color="auto"/>
              <w:bottom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color w:val="000000"/>
                <w:sz w:val="20"/>
                <w:lang w:val="en-US" w:eastAsia="en-US"/>
              </w:rPr>
            </w:pPr>
            <w:r w:rsidRPr="0098509C">
              <w:rPr>
                <w:color w:val="000000"/>
                <w:sz w:val="20"/>
                <w:lang w:val="en-US" w:eastAsia="en-US"/>
              </w:rPr>
              <w:t>–</w:t>
            </w:r>
            <w:r w:rsidRPr="0098509C">
              <w:rPr>
                <w:rFonts w:ascii="Tms Rmn" w:hAnsi="Tms Rmn"/>
                <w:color w:val="000000"/>
                <w:sz w:val="4"/>
                <w:lang w:val="en-US" w:eastAsia="en-US"/>
              </w:rPr>
              <w:t> </w:t>
            </w:r>
            <w:r w:rsidRPr="0098509C">
              <w:rPr>
                <w:color w:val="000000"/>
                <w:sz w:val="20"/>
                <w:lang w:val="en-US" w:eastAsia="en-US"/>
              </w:rPr>
              <w:t>146 dB(W/m</w:t>
            </w:r>
            <w:r w:rsidRPr="0098509C">
              <w:rPr>
                <w:color w:val="000000"/>
                <w:position w:val="6"/>
                <w:sz w:val="16"/>
                <w:lang w:val="en-US" w:eastAsia="en-US"/>
              </w:rPr>
              <w:t>2</w:t>
            </w:r>
            <w:r w:rsidRPr="0098509C">
              <w:rPr>
                <w:color w:val="000000"/>
                <w:sz w:val="20"/>
                <w:lang w:val="en-US" w:eastAsia="en-US"/>
              </w:rPr>
              <w:t xml:space="preserve">) </w:t>
            </w:r>
            <w:r w:rsidRPr="0098509C">
              <w:rPr>
                <w:color w:val="000000"/>
                <w:sz w:val="20"/>
                <w:lang w:val="en-US" w:eastAsia="en-US"/>
              </w:rPr>
              <w:br/>
              <w:t xml:space="preserve">in 4 kHz and </w:t>
            </w:r>
            <w:r w:rsidRPr="0098509C">
              <w:rPr>
                <w:color w:val="000000"/>
                <w:sz w:val="20"/>
                <w:lang w:val="en-US" w:eastAsia="en-US"/>
              </w:rPr>
              <w:br/>
              <w:t>–</w:t>
            </w:r>
            <w:r w:rsidRPr="0098509C">
              <w:rPr>
                <w:rFonts w:ascii="Tms Rmn" w:hAnsi="Tms Rmn"/>
                <w:color w:val="000000"/>
                <w:sz w:val="4"/>
                <w:lang w:val="en-US" w:eastAsia="en-US"/>
              </w:rPr>
              <w:t> </w:t>
            </w:r>
            <w:r w:rsidRPr="0098509C">
              <w:rPr>
                <w:color w:val="000000"/>
                <w:sz w:val="20"/>
                <w:lang w:val="en-US" w:eastAsia="en-US"/>
              </w:rPr>
              <w:t>128 dB(W/m</w:t>
            </w:r>
            <w:r w:rsidRPr="0098509C">
              <w:rPr>
                <w:color w:val="000000"/>
                <w:position w:val="6"/>
                <w:sz w:val="16"/>
                <w:lang w:val="en-US" w:eastAsia="en-US"/>
              </w:rPr>
              <w:t>2</w:t>
            </w:r>
            <w:r w:rsidRPr="0098509C">
              <w:rPr>
                <w:color w:val="000000"/>
                <w:sz w:val="20"/>
                <w:lang w:val="en-US" w:eastAsia="en-US"/>
              </w:rPr>
              <w:t>)</w:t>
            </w:r>
            <w:r w:rsidRPr="0098509C">
              <w:rPr>
                <w:color w:val="000000"/>
                <w:sz w:val="20"/>
                <w:lang w:val="en-US" w:eastAsia="en-US"/>
              </w:rPr>
              <w:br/>
              <w:t>in 1 MHz</w:t>
            </w:r>
          </w:p>
        </w:tc>
        <w:tc>
          <w:tcPr>
            <w:tcW w:w="851" w:type="dxa"/>
            <w:tcBorders>
              <w:top w:val="single" w:sz="6" w:space="0" w:color="auto"/>
              <w:left w:val="single" w:sz="6" w:space="0" w:color="auto"/>
              <w:bottom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color w:val="000000"/>
                <w:sz w:val="20"/>
                <w:lang w:val="en-US" w:eastAsia="en-US"/>
              </w:rPr>
            </w:pPr>
            <w:r w:rsidRPr="0098509C">
              <w:rPr>
                <w:color w:val="000000"/>
                <w:sz w:val="20"/>
                <w:lang w:val="en-US" w:eastAsia="en-US"/>
              </w:rPr>
              <w:t>0.5</w:t>
            </w:r>
          </w:p>
        </w:tc>
        <w:tc>
          <w:tcPr>
            <w:tcW w:w="1701" w:type="dxa"/>
            <w:tcBorders>
              <w:top w:val="single" w:sz="6" w:space="0" w:color="auto"/>
              <w:left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color w:val="000000"/>
                <w:sz w:val="20"/>
                <w:lang w:val="en-US" w:eastAsia="en-US"/>
              </w:rPr>
            </w:pPr>
            <w:r w:rsidRPr="0098509C">
              <w:rPr>
                <w:color w:val="000000"/>
                <w:sz w:val="20"/>
                <w:lang w:val="en-US" w:eastAsia="en-US"/>
              </w:rPr>
              <w:t>–</w:t>
            </w:r>
            <w:r w:rsidRPr="0098509C">
              <w:rPr>
                <w:rFonts w:ascii="Tms Rmn" w:hAnsi="Tms Rmn"/>
                <w:color w:val="000000"/>
                <w:sz w:val="4"/>
                <w:lang w:val="en-US" w:eastAsia="en-US"/>
              </w:rPr>
              <w:t> </w:t>
            </w:r>
            <w:r w:rsidRPr="0098509C">
              <w:rPr>
                <w:color w:val="000000"/>
                <w:sz w:val="20"/>
                <w:lang w:val="en-US" w:eastAsia="en-US"/>
              </w:rPr>
              <w:t>146 dB(W/m</w:t>
            </w:r>
            <w:r w:rsidRPr="0098509C">
              <w:rPr>
                <w:color w:val="000000"/>
                <w:position w:val="6"/>
                <w:sz w:val="16"/>
                <w:lang w:val="en-US" w:eastAsia="en-US"/>
              </w:rPr>
              <w:t>2</w:t>
            </w:r>
            <w:r w:rsidRPr="0098509C">
              <w:rPr>
                <w:color w:val="000000"/>
                <w:sz w:val="20"/>
                <w:lang w:val="en-US" w:eastAsia="en-US"/>
              </w:rPr>
              <w:t xml:space="preserve">) </w:t>
            </w:r>
            <w:r w:rsidRPr="0098509C">
              <w:rPr>
                <w:color w:val="000000"/>
                <w:sz w:val="20"/>
                <w:lang w:val="en-US" w:eastAsia="en-US"/>
              </w:rPr>
              <w:br/>
              <w:t xml:space="preserve">in 4 kHz and </w:t>
            </w:r>
            <w:r w:rsidRPr="0098509C">
              <w:rPr>
                <w:color w:val="000000"/>
                <w:sz w:val="20"/>
                <w:lang w:val="en-US" w:eastAsia="en-US"/>
              </w:rPr>
              <w:br/>
              <w:t>–</w:t>
            </w:r>
            <w:r w:rsidRPr="0098509C">
              <w:rPr>
                <w:rFonts w:ascii="Tms Rmn" w:hAnsi="Tms Rmn"/>
                <w:color w:val="000000"/>
                <w:sz w:val="4"/>
                <w:lang w:val="en-US" w:eastAsia="en-US"/>
              </w:rPr>
              <w:t> </w:t>
            </w:r>
            <w:r w:rsidRPr="0098509C">
              <w:rPr>
                <w:color w:val="000000"/>
                <w:sz w:val="20"/>
                <w:lang w:val="en-US" w:eastAsia="en-US"/>
              </w:rPr>
              <w:t>128 dB(W/m</w:t>
            </w:r>
            <w:r w:rsidRPr="0098509C">
              <w:rPr>
                <w:color w:val="000000"/>
                <w:position w:val="6"/>
                <w:sz w:val="16"/>
                <w:lang w:val="en-US" w:eastAsia="en-US"/>
              </w:rPr>
              <w:t>2</w:t>
            </w:r>
            <w:r w:rsidRPr="0098509C">
              <w:rPr>
                <w:color w:val="000000"/>
                <w:sz w:val="20"/>
                <w:lang w:val="en-US" w:eastAsia="en-US"/>
              </w:rPr>
              <w:t>) in 1 MHz</w:t>
            </w:r>
          </w:p>
        </w:tc>
        <w:tc>
          <w:tcPr>
            <w:tcW w:w="851" w:type="dxa"/>
            <w:tcBorders>
              <w:top w:val="single" w:sz="6" w:space="0" w:color="auto"/>
              <w:left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color w:val="000000"/>
                <w:sz w:val="20"/>
                <w:lang w:val="en-US" w:eastAsia="en-US"/>
              </w:rPr>
            </w:pPr>
            <w:r w:rsidRPr="0098509C">
              <w:rPr>
                <w:color w:val="000000"/>
                <w:sz w:val="20"/>
                <w:lang w:val="en-US" w:eastAsia="en-US"/>
              </w:rPr>
              <w:t>0.5</w:t>
            </w:r>
          </w:p>
        </w:tc>
        <w:tc>
          <w:tcPr>
            <w:tcW w:w="1247" w:type="dxa"/>
            <w:tcBorders>
              <w:top w:val="single" w:sz="6" w:space="0" w:color="auto"/>
              <w:left w:val="single" w:sz="6" w:space="0" w:color="auto"/>
              <w:bottom w:val="single" w:sz="6" w:space="0" w:color="auto"/>
              <w:right w:val="single" w:sz="6" w:space="0" w:color="auto"/>
            </w:tcBorders>
            <w:shd w:val="pct25" w:color="auto" w:fill="auto"/>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color w:val="000000"/>
                <w:sz w:val="20"/>
                <w:lang w:val="en-US" w:eastAsia="en-US"/>
              </w:rPr>
            </w:pPr>
          </w:p>
        </w:tc>
      </w:tr>
      <w:tr w:rsidR="004F050D" w:rsidRPr="0098509C" w:rsidTr="00CA50B0">
        <w:trPr>
          <w:cantSplit/>
          <w:tblHeader/>
          <w:jc w:val="center"/>
        </w:trPr>
        <w:tc>
          <w:tcPr>
            <w:tcW w:w="1474" w:type="dxa"/>
            <w:tcBorders>
              <w:left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color w:val="000000"/>
                <w:sz w:val="20"/>
                <w:lang w:val="en-US" w:eastAsia="en-US"/>
              </w:rPr>
            </w:pPr>
          </w:p>
        </w:tc>
        <w:tc>
          <w:tcPr>
            <w:tcW w:w="1474" w:type="dxa"/>
            <w:tcBorders>
              <w:top w:val="single" w:sz="6" w:space="0" w:color="auto"/>
              <w:left w:val="single" w:sz="6" w:space="0" w:color="auto"/>
              <w:bottom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color w:val="000000"/>
                <w:sz w:val="20"/>
                <w:lang w:val="en-US" w:eastAsia="en-US"/>
              </w:rPr>
            </w:pPr>
            <w:r w:rsidRPr="0098509C">
              <w:rPr>
                <w:color w:val="000000"/>
                <w:sz w:val="20"/>
                <w:lang w:val="en-US" w:eastAsia="en-US"/>
              </w:rPr>
              <w:t>All other cases</w:t>
            </w:r>
          </w:p>
        </w:tc>
        <w:tc>
          <w:tcPr>
            <w:tcW w:w="1701" w:type="dxa"/>
            <w:tcBorders>
              <w:top w:val="single" w:sz="6" w:space="0" w:color="auto"/>
              <w:left w:val="single" w:sz="6" w:space="0" w:color="auto"/>
              <w:bottom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color w:val="000000"/>
                <w:sz w:val="20"/>
                <w:lang w:val="en-US" w:eastAsia="en-US"/>
              </w:rPr>
            </w:pPr>
            <w:r w:rsidRPr="0098509C">
              <w:rPr>
                <w:color w:val="000000"/>
                <w:sz w:val="20"/>
                <w:lang w:val="en-US" w:eastAsia="en-US"/>
              </w:rPr>
              <w:t>–</w:t>
            </w:r>
            <w:r w:rsidRPr="0098509C">
              <w:rPr>
                <w:rFonts w:ascii="Tms Rmn" w:hAnsi="Tms Rmn"/>
                <w:color w:val="000000"/>
                <w:sz w:val="4"/>
                <w:lang w:val="en-US" w:eastAsia="en-US"/>
              </w:rPr>
              <w:t> </w:t>
            </w:r>
            <w:r w:rsidRPr="0098509C">
              <w:rPr>
                <w:color w:val="000000"/>
                <w:sz w:val="20"/>
                <w:lang w:val="en-US" w:eastAsia="en-US"/>
              </w:rPr>
              <w:t>128 dB(W/m</w:t>
            </w:r>
            <w:r w:rsidRPr="0098509C">
              <w:rPr>
                <w:color w:val="000000"/>
                <w:position w:val="6"/>
                <w:sz w:val="16"/>
                <w:lang w:val="en-US" w:eastAsia="en-US"/>
              </w:rPr>
              <w:t>2</w:t>
            </w:r>
            <w:r w:rsidRPr="0098509C">
              <w:rPr>
                <w:color w:val="000000"/>
                <w:sz w:val="20"/>
                <w:lang w:val="en-US" w:eastAsia="en-US"/>
              </w:rPr>
              <w:t xml:space="preserve">) </w:t>
            </w:r>
            <w:r w:rsidRPr="0098509C">
              <w:rPr>
                <w:color w:val="000000"/>
                <w:sz w:val="20"/>
                <w:lang w:val="en-US" w:eastAsia="en-US"/>
              </w:rPr>
              <w:br/>
              <w:t>in 1 MHz</w:t>
            </w:r>
          </w:p>
        </w:tc>
        <w:tc>
          <w:tcPr>
            <w:tcW w:w="851" w:type="dxa"/>
            <w:tcBorders>
              <w:top w:val="single" w:sz="6" w:space="0" w:color="auto"/>
              <w:left w:val="single" w:sz="6" w:space="0" w:color="auto"/>
              <w:bottom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color w:val="000000"/>
                <w:sz w:val="20"/>
                <w:lang w:val="en-US" w:eastAsia="en-US"/>
              </w:rPr>
            </w:pPr>
            <w:r w:rsidRPr="0098509C">
              <w:rPr>
                <w:color w:val="000000"/>
                <w:sz w:val="20"/>
                <w:lang w:val="en-US" w:eastAsia="en-US"/>
              </w:rPr>
              <w:t>0.5</w:t>
            </w:r>
          </w:p>
        </w:tc>
        <w:tc>
          <w:tcPr>
            <w:tcW w:w="1701" w:type="dxa"/>
            <w:tcBorders>
              <w:top w:val="single" w:sz="6" w:space="0" w:color="auto"/>
              <w:left w:val="single" w:sz="6" w:space="0" w:color="auto"/>
              <w:bottom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color w:val="000000"/>
                <w:sz w:val="20"/>
                <w:lang w:val="en-US" w:eastAsia="en-US"/>
              </w:rPr>
            </w:pPr>
            <w:r w:rsidRPr="0098509C">
              <w:rPr>
                <w:color w:val="000000"/>
                <w:sz w:val="20"/>
                <w:lang w:val="en-US" w:eastAsia="en-US"/>
              </w:rPr>
              <w:t>–</w:t>
            </w:r>
            <w:r w:rsidRPr="0098509C">
              <w:rPr>
                <w:rFonts w:ascii="Tms Rmn" w:hAnsi="Tms Rmn"/>
                <w:color w:val="000000"/>
                <w:sz w:val="4"/>
                <w:lang w:val="en-US" w:eastAsia="en-US"/>
              </w:rPr>
              <w:t> </w:t>
            </w:r>
            <w:r w:rsidRPr="0098509C">
              <w:rPr>
                <w:color w:val="000000"/>
                <w:sz w:val="20"/>
                <w:lang w:val="en-US" w:eastAsia="en-US"/>
              </w:rPr>
              <w:t>128 dB(W/m</w:t>
            </w:r>
            <w:r w:rsidRPr="0098509C">
              <w:rPr>
                <w:color w:val="000000"/>
                <w:position w:val="6"/>
                <w:sz w:val="16"/>
                <w:lang w:val="en-US" w:eastAsia="en-US"/>
              </w:rPr>
              <w:t>2</w:t>
            </w:r>
            <w:r w:rsidRPr="0098509C">
              <w:rPr>
                <w:color w:val="000000"/>
                <w:sz w:val="20"/>
                <w:lang w:val="en-US" w:eastAsia="en-US"/>
              </w:rPr>
              <w:t xml:space="preserve">) </w:t>
            </w:r>
            <w:r w:rsidRPr="0098509C">
              <w:rPr>
                <w:color w:val="000000"/>
                <w:sz w:val="20"/>
                <w:lang w:val="en-US" w:eastAsia="en-US"/>
              </w:rPr>
              <w:br/>
              <w:t>in 1 MHz</w:t>
            </w:r>
          </w:p>
        </w:tc>
        <w:tc>
          <w:tcPr>
            <w:tcW w:w="851" w:type="dxa"/>
            <w:tcBorders>
              <w:top w:val="single" w:sz="6" w:space="0" w:color="auto"/>
              <w:left w:val="single" w:sz="6" w:space="0" w:color="auto"/>
              <w:bottom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color w:val="000000"/>
                <w:sz w:val="20"/>
                <w:lang w:val="en-US" w:eastAsia="en-US"/>
              </w:rPr>
            </w:pPr>
            <w:r w:rsidRPr="0098509C">
              <w:rPr>
                <w:color w:val="000000"/>
                <w:sz w:val="20"/>
                <w:lang w:val="en-US" w:eastAsia="en-US"/>
              </w:rPr>
              <w:t>0.5</w:t>
            </w:r>
          </w:p>
        </w:tc>
        <w:tc>
          <w:tcPr>
            <w:tcW w:w="1247" w:type="dxa"/>
            <w:tcBorders>
              <w:top w:val="single" w:sz="6" w:space="0" w:color="auto"/>
              <w:left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color w:val="000000"/>
                <w:sz w:val="20"/>
                <w:lang w:val="en-US" w:eastAsia="en-US"/>
              </w:rPr>
            </w:pPr>
            <w:r w:rsidRPr="0098509C">
              <w:rPr>
                <w:color w:val="000000"/>
                <w:sz w:val="20"/>
                <w:lang w:val="en-US" w:eastAsia="en-US"/>
              </w:rPr>
              <w:t>25</w:t>
            </w:r>
          </w:p>
        </w:tc>
      </w:tr>
      <w:tr w:rsidR="004F050D" w:rsidRPr="0098509C" w:rsidTr="00CA50B0">
        <w:trPr>
          <w:cantSplit/>
          <w:tblHeader/>
          <w:jc w:val="center"/>
        </w:trPr>
        <w:tc>
          <w:tcPr>
            <w:tcW w:w="1474" w:type="dxa"/>
            <w:tcBorders>
              <w:top w:val="single" w:sz="6" w:space="0" w:color="auto"/>
              <w:left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color w:val="000000"/>
                <w:sz w:val="20"/>
                <w:lang w:val="en-US" w:eastAsia="en-US"/>
              </w:rPr>
            </w:pPr>
            <w:r w:rsidRPr="0098509C">
              <w:rPr>
                <w:color w:val="000000"/>
                <w:sz w:val="20"/>
                <w:lang w:val="en-US" w:eastAsia="en-US"/>
              </w:rPr>
              <w:t>2 160-2 200</w:t>
            </w:r>
          </w:p>
        </w:tc>
        <w:tc>
          <w:tcPr>
            <w:tcW w:w="1474" w:type="dxa"/>
            <w:tcBorders>
              <w:top w:val="single" w:sz="6" w:space="0" w:color="auto"/>
              <w:left w:val="single" w:sz="6" w:space="0" w:color="auto"/>
              <w:bottom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40" w:line="200" w:lineRule="exact"/>
              <w:jc w:val="center"/>
              <w:rPr>
                <w:color w:val="000000"/>
                <w:sz w:val="20"/>
                <w:lang w:val="en-US" w:eastAsia="en-US"/>
              </w:rPr>
            </w:pPr>
            <w:r w:rsidRPr="0098509C">
              <w:rPr>
                <w:color w:val="000000"/>
                <w:sz w:val="20"/>
                <w:lang w:val="en-US" w:eastAsia="en-US"/>
              </w:rPr>
              <w:t>Analogue</w:t>
            </w:r>
            <w:r w:rsidRPr="0098509C">
              <w:rPr>
                <w:color w:val="000000"/>
                <w:sz w:val="20"/>
                <w:lang w:val="en-US" w:eastAsia="en-US"/>
              </w:rPr>
              <w:br/>
              <w:t>FS telephony</w:t>
            </w:r>
          </w:p>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0" w:after="80" w:line="200" w:lineRule="exact"/>
              <w:jc w:val="center"/>
              <w:rPr>
                <w:color w:val="000000"/>
                <w:sz w:val="20"/>
                <w:lang w:val="en-US" w:eastAsia="en-US"/>
              </w:rPr>
            </w:pPr>
            <w:r w:rsidRPr="0098509C">
              <w:rPr>
                <w:color w:val="000000"/>
                <w:sz w:val="20"/>
                <w:lang w:val="en-US" w:eastAsia="en-US"/>
              </w:rPr>
              <w:t>(NOTE 5)</w:t>
            </w:r>
          </w:p>
        </w:tc>
        <w:tc>
          <w:tcPr>
            <w:tcW w:w="1701" w:type="dxa"/>
            <w:tcBorders>
              <w:top w:val="single" w:sz="6" w:space="0" w:color="auto"/>
              <w:left w:val="single" w:sz="6" w:space="0" w:color="auto"/>
              <w:bottom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color w:val="000000"/>
                <w:sz w:val="20"/>
                <w:lang w:val="en-US" w:eastAsia="en-US"/>
              </w:rPr>
            </w:pPr>
            <w:r w:rsidRPr="0098509C">
              <w:rPr>
                <w:color w:val="000000"/>
                <w:sz w:val="20"/>
                <w:lang w:val="en-US" w:eastAsia="en-US"/>
              </w:rPr>
              <w:t>–</w:t>
            </w:r>
            <w:r w:rsidRPr="0098509C">
              <w:rPr>
                <w:rFonts w:ascii="Tms Rmn" w:hAnsi="Tms Rmn"/>
                <w:color w:val="000000"/>
                <w:sz w:val="4"/>
                <w:lang w:val="en-US" w:eastAsia="en-US"/>
              </w:rPr>
              <w:t> </w:t>
            </w:r>
            <w:r w:rsidRPr="0098509C">
              <w:rPr>
                <w:color w:val="000000"/>
                <w:sz w:val="20"/>
                <w:lang w:val="en-US" w:eastAsia="en-US"/>
              </w:rPr>
              <w:t>146 dB(W/m</w:t>
            </w:r>
            <w:r w:rsidRPr="0098509C">
              <w:rPr>
                <w:color w:val="000000"/>
                <w:position w:val="6"/>
                <w:sz w:val="16"/>
                <w:lang w:val="en-US" w:eastAsia="en-US"/>
              </w:rPr>
              <w:t>2</w:t>
            </w:r>
            <w:r w:rsidRPr="0098509C">
              <w:rPr>
                <w:color w:val="000000"/>
                <w:sz w:val="20"/>
                <w:lang w:val="en-US" w:eastAsia="en-US"/>
              </w:rPr>
              <w:t xml:space="preserve">) </w:t>
            </w:r>
            <w:r w:rsidRPr="0098509C">
              <w:rPr>
                <w:color w:val="000000"/>
                <w:sz w:val="20"/>
                <w:lang w:val="en-US" w:eastAsia="en-US"/>
              </w:rPr>
              <w:br/>
              <w:t xml:space="preserve">in 4 kHz and </w:t>
            </w:r>
            <w:r w:rsidRPr="0098509C">
              <w:rPr>
                <w:color w:val="000000"/>
                <w:sz w:val="20"/>
                <w:lang w:val="en-US" w:eastAsia="en-US"/>
              </w:rPr>
              <w:br/>
              <w:t>–</w:t>
            </w:r>
            <w:r w:rsidRPr="0098509C">
              <w:rPr>
                <w:rFonts w:ascii="Tms Rmn" w:hAnsi="Tms Rmn"/>
                <w:color w:val="000000"/>
                <w:sz w:val="4"/>
                <w:lang w:val="en-US" w:eastAsia="en-US"/>
              </w:rPr>
              <w:t> </w:t>
            </w:r>
            <w:r w:rsidRPr="0098509C">
              <w:rPr>
                <w:color w:val="000000"/>
                <w:sz w:val="20"/>
                <w:lang w:val="en-US" w:eastAsia="en-US"/>
              </w:rPr>
              <w:t>128 dB(W/m</w:t>
            </w:r>
            <w:r w:rsidRPr="0098509C">
              <w:rPr>
                <w:color w:val="000000"/>
                <w:position w:val="6"/>
                <w:sz w:val="16"/>
                <w:lang w:val="en-US" w:eastAsia="en-US"/>
              </w:rPr>
              <w:t>2</w:t>
            </w:r>
            <w:r w:rsidRPr="0098509C">
              <w:rPr>
                <w:color w:val="000000"/>
                <w:sz w:val="20"/>
                <w:lang w:val="en-US" w:eastAsia="en-US"/>
              </w:rPr>
              <w:t>)</w:t>
            </w:r>
            <w:r w:rsidRPr="0098509C">
              <w:rPr>
                <w:color w:val="000000"/>
                <w:sz w:val="20"/>
                <w:lang w:val="en-US" w:eastAsia="en-US"/>
              </w:rPr>
              <w:br/>
              <w:t>in 1 MHz</w:t>
            </w:r>
          </w:p>
        </w:tc>
        <w:tc>
          <w:tcPr>
            <w:tcW w:w="851" w:type="dxa"/>
            <w:tcBorders>
              <w:top w:val="single" w:sz="6" w:space="0" w:color="auto"/>
              <w:left w:val="single" w:sz="6" w:space="0" w:color="auto"/>
              <w:bottom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color w:val="000000"/>
                <w:sz w:val="20"/>
                <w:lang w:val="en-US" w:eastAsia="en-US"/>
              </w:rPr>
            </w:pPr>
            <w:r w:rsidRPr="0098509C">
              <w:rPr>
                <w:color w:val="000000"/>
                <w:sz w:val="20"/>
                <w:lang w:val="en-US" w:eastAsia="en-US"/>
              </w:rPr>
              <w:t>0.5</w:t>
            </w:r>
          </w:p>
        </w:tc>
        <w:tc>
          <w:tcPr>
            <w:tcW w:w="1701" w:type="dxa"/>
            <w:tcBorders>
              <w:top w:val="single" w:sz="6" w:space="0" w:color="auto"/>
              <w:left w:val="single" w:sz="6" w:space="0" w:color="auto"/>
              <w:bottom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40" w:line="200" w:lineRule="exact"/>
              <w:jc w:val="center"/>
              <w:rPr>
                <w:color w:val="000000"/>
                <w:sz w:val="20"/>
                <w:lang w:val="en-US" w:eastAsia="en-US"/>
              </w:rPr>
            </w:pPr>
            <w:r w:rsidRPr="0098509C">
              <w:rPr>
                <w:color w:val="000000"/>
                <w:sz w:val="20"/>
                <w:lang w:val="en-US" w:eastAsia="en-US"/>
              </w:rPr>
              <w:t>–</w:t>
            </w:r>
            <w:r w:rsidRPr="0098509C">
              <w:rPr>
                <w:rFonts w:ascii="Tms Rmn" w:hAnsi="Tms Rmn"/>
                <w:color w:val="000000"/>
                <w:sz w:val="4"/>
                <w:lang w:val="en-US" w:eastAsia="en-US"/>
              </w:rPr>
              <w:t> </w:t>
            </w:r>
            <w:r w:rsidRPr="0098509C">
              <w:rPr>
                <w:color w:val="000000"/>
                <w:sz w:val="20"/>
                <w:lang w:val="en-US" w:eastAsia="en-US"/>
              </w:rPr>
              <w:t>141 dB(W/m</w:t>
            </w:r>
            <w:r w:rsidRPr="0098509C">
              <w:rPr>
                <w:color w:val="000000"/>
                <w:position w:val="6"/>
                <w:sz w:val="16"/>
                <w:lang w:val="en-US" w:eastAsia="en-US"/>
              </w:rPr>
              <w:t>2</w:t>
            </w:r>
            <w:r w:rsidRPr="0098509C">
              <w:rPr>
                <w:color w:val="000000"/>
                <w:sz w:val="20"/>
                <w:lang w:val="en-US" w:eastAsia="en-US"/>
              </w:rPr>
              <w:t xml:space="preserve">) </w:t>
            </w:r>
            <w:r w:rsidRPr="0098509C">
              <w:rPr>
                <w:color w:val="000000"/>
                <w:sz w:val="20"/>
                <w:lang w:val="en-US" w:eastAsia="en-US"/>
              </w:rPr>
              <w:br/>
              <w:t xml:space="preserve">in 4 kHz and </w:t>
            </w:r>
            <w:r w:rsidRPr="0098509C">
              <w:rPr>
                <w:color w:val="000000"/>
                <w:sz w:val="20"/>
                <w:lang w:val="en-US" w:eastAsia="en-US"/>
              </w:rPr>
              <w:br/>
              <w:t>–</w:t>
            </w:r>
            <w:r w:rsidRPr="0098509C">
              <w:rPr>
                <w:rFonts w:ascii="Tms Rmn" w:hAnsi="Tms Rmn"/>
                <w:color w:val="000000"/>
                <w:sz w:val="4"/>
                <w:lang w:val="en-US" w:eastAsia="en-US"/>
              </w:rPr>
              <w:t> </w:t>
            </w:r>
            <w:r w:rsidRPr="0098509C">
              <w:rPr>
                <w:color w:val="000000"/>
                <w:sz w:val="20"/>
                <w:lang w:val="en-US" w:eastAsia="en-US"/>
              </w:rPr>
              <w:t>123 dB (W/m</w:t>
            </w:r>
            <w:r w:rsidRPr="0098509C">
              <w:rPr>
                <w:color w:val="000000"/>
                <w:position w:val="6"/>
                <w:sz w:val="16"/>
                <w:lang w:val="en-US" w:eastAsia="en-US"/>
              </w:rPr>
              <w:t>2</w:t>
            </w:r>
            <w:r w:rsidRPr="0098509C">
              <w:rPr>
                <w:color w:val="000000"/>
                <w:sz w:val="20"/>
                <w:lang w:val="en-US" w:eastAsia="en-US"/>
              </w:rPr>
              <w:t>) in 1 MHz</w:t>
            </w:r>
          </w:p>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0" w:after="80" w:line="200" w:lineRule="exact"/>
              <w:jc w:val="center"/>
              <w:rPr>
                <w:color w:val="000000"/>
                <w:sz w:val="20"/>
                <w:lang w:val="en-US" w:eastAsia="en-US"/>
              </w:rPr>
            </w:pPr>
            <w:r w:rsidRPr="0098509C">
              <w:rPr>
                <w:color w:val="000000"/>
                <w:sz w:val="20"/>
                <w:lang w:val="en-US" w:eastAsia="en-US"/>
              </w:rPr>
              <w:t>(NOTE 6)</w:t>
            </w:r>
          </w:p>
        </w:tc>
        <w:tc>
          <w:tcPr>
            <w:tcW w:w="851" w:type="dxa"/>
            <w:tcBorders>
              <w:top w:val="single" w:sz="6" w:space="0" w:color="auto"/>
              <w:left w:val="single" w:sz="6" w:space="0" w:color="auto"/>
              <w:bottom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color w:val="000000"/>
                <w:sz w:val="20"/>
                <w:lang w:val="en-US" w:eastAsia="en-US"/>
              </w:rPr>
            </w:pPr>
            <w:r w:rsidRPr="0098509C">
              <w:rPr>
                <w:color w:val="000000"/>
                <w:sz w:val="20"/>
                <w:lang w:val="en-US" w:eastAsia="en-US"/>
              </w:rPr>
              <w:t>0.5</w:t>
            </w:r>
          </w:p>
        </w:tc>
        <w:tc>
          <w:tcPr>
            <w:tcW w:w="1247" w:type="dxa"/>
            <w:tcBorders>
              <w:top w:val="single" w:sz="6" w:space="0" w:color="auto"/>
              <w:left w:val="single" w:sz="6" w:space="0" w:color="auto"/>
              <w:bottom w:val="single" w:sz="6" w:space="0" w:color="auto"/>
              <w:right w:val="single" w:sz="6" w:space="0" w:color="auto"/>
            </w:tcBorders>
            <w:shd w:val="pct25" w:color="auto" w:fill="auto"/>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color w:val="000000"/>
                <w:sz w:val="20"/>
                <w:lang w:val="en-US" w:eastAsia="en-US"/>
              </w:rPr>
            </w:pPr>
          </w:p>
        </w:tc>
      </w:tr>
      <w:tr w:rsidR="004F050D" w:rsidRPr="0098509C" w:rsidTr="00CA50B0">
        <w:trPr>
          <w:cantSplit/>
          <w:tblHeader/>
          <w:jc w:val="center"/>
        </w:trPr>
        <w:tc>
          <w:tcPr>
            <w:tcW w:w="1474" w:type="dxa"/>
            <w:tcBorders>
              <w:left w:val="single" w:sz="6" w:space="0" w:color="auto"/>
              <w:bottom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color w:val="000000"/>
                <w:sz w:val="20"/>
                <w:lang w:val="en-US" w:eastAsia="en-US"/>
              </w:rPr>
            </w:pPr>
            <w:r w:rsidRPr="0098509C">
              <w:rPr>
                <w:color w:val="000000"/>
                <w:sz w:val="20"/>
                <w:lang w:val="en-US" w:eastAsia="en-US"/>
              </w:rPr>
              <w:t>(NOTE 3)</w:t>
            </w:r>
          </w:p>
        </w:tc>
        <w:tc>
          <w:tcPr>
            <w:tcW w:w="1474" w:type="dxa"/>
            <w:tcBorders>
              <w:left w:val="single" w:sz="6" w:space="0" w:color="auto"/>
              <w:bottom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color w:val="000000"/>
                <w:sz w:val="20"/>
                <w:lang w:val="en-US" w:eastAsia="en-US"/>
              </w:rPr>
            </w:pPr>
            <w:r w:rsidRPr="0098509C">
              <w:rPr>
                <w:color w:val="000000"/>
                <w:sz w:val="20"/>
                <w:lang w:val="en-US" w:eastAsia="en-US"/>
              </w:rPr>
              <w:t>All other cases</w:t>
            </w:r>
          </w:p>
        </w:tc>
        <w:tc>
          <w:tcPr>
            <w:tcW w:w="1701" w:type="dxa"/>
            <w:tcBorders>
              <w:left w:val="single" w:sz="6" w:space="0" w:color="auto"/>
              <w:bottom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color w:val="000000"/>
                <w:sz w:val="20"/>
                <w:lang w:val="en-US" w:eastAsia="en-US"/>
              </w:rPr>
            </w:pPr>
            <w:r w:rsidRPr="0098509C">
              <w:rPr>
                <w:color w:val="000000"/>
                <w:sz w:val="20"/>
                <w:lang w:val="en-US" w:eastAsia="en-US"/>
              </w:rPr>
              <w:t>–</w:t>
            </w:r>
            <w:r w:rsidRPr="0098509C">
              <w:rPr>
                <w:rFonts w:ascii="Tms Rmn" w:hAnsi="Tms Rmn"/>
                <w:color w:val="000000"/>
                <w:sz w:val="4"/>
                <w:lang w:val="en-US" w:eastAsia="en-US"/>
              </w:rPr>
              <w:t> </w:t>
            </w:r>
            <w:r w:rsidRPr="0098509C">
              <w:rPr>
                <w:color w:val="000000"/>
                <w:sz w:val="20"/>
                <w:lang w:val="en-US" w:eastAsia="en-US"/>
              </w:rPr>
              <w:t>128 dB(W/m</w:t>
            </w:r>
            <w:r w:rsidRPr="0098509C">
              <w:rPr>
                <w:color w:val="000000"/>
                <w:position w:val="6"/>
                <w:sz w:val="16"/>
                <w:lang w:val="en-US" w:eastAsia="en-US"/>
              </w:rPr>
              <w:t>2</w:t>
            </w:r>
            <w:r w:rsidRPr="0098509C">
              <w:rPr>
                <w:color w:val="000000"/>
                <w:sz w:val="20"/>
                <w:lang w:val="en-US" w:eastAsia="en-US"/>
              </w:rPr>
              <w:t>)</w:t>
            </w:r>
            <w:r w:rsidRPr="0098509C">
              <w:rPr>
                <w:color w:val="000000"/>
                <w:sz w:val="20"/>
                <w:lang w:val="en-US" w:eastAsia="en-US"/>
              </w:rPr>
              <w:br/>
              <w:t>in 1 MHz</w:t>
            </w:r>
          </w:p>
        </w:tc>
        <w:tc>
          <w:tcPr>
            <w:tcW w:w="851" w:type="dxa"/>
            <w:tcBorders>
              <w:left w:val="single" w:sz="6" w:space="0" w:color="auto"/>
              <w:bottom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color w:val="000000"/>
                <w:sz w:val="20"/>
                <w:lang w:val="en-US" w:eastAsia="en-US"/>
              </w:rPr>
            </w:pPr>
            <w:r w:rsidRPr="0098509C">
              <w:rPr>
                <w:color w:val="000000"/>
                <w:sz w:val="20"/>
                <w:lang w:val="en-US" w:eastAsia="en-US"/>
              </w:rPr>
              <w:t>0.5</w:t>
            </w:r>
          </w:p>
        </w:tc>
        <w:tc>
          <w:tcPr>
            <w:tcW w:w="1701" w:type="dxa"/>
            <w:tcBorders>
              <w:left w:val="single" w:sz="6" w:space="0" w:color="auto"/>
              <w:bottom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40" w:line="200" w:lineRule="exact"/>
              <w:jc w:val="center"/>
              <w:rPr>
                <w:color w:val="000000"/>
                <w:sz w:val="20"/>
                <w:lang w:val="en-US" w:eastAsia="en-US"/>
              </w:rPr>
            </w:pPr>
            <w:r w:rsidRPr="0098509C">
              <w:rPr>
                <w:color w:val="000000"/>
                <w:sz w:val="20"/>
                <w:lang w:val="en-US" w:eastAsia="en-US"/>
              </w:rPr>
              <w:t>–</w:t>
            </w:r>
            <w:r w:rsidRPr="0098509C">
              <w:rPr>
                <w:rFonts w:ascii="Tms Rmn" w:hAnsi="Tms Rmn"/>
                <w:color w:val="000000"/>
                <w:sz w:val="4"/>
                <w:lang w:val="en-US" w:eastAsia="en-US"/>
              </w:rPr>
              <w:t> </w:t>
            </w:r>
            <w:r w:rsidRPr="0098509C">
              <w:rPr>
                <w:color w:val="000000"/>
                <w:sz w:val="20"/>
                <w:lang w:val="en-US" w:eastAsia="en-US"/>
              </w:rPr>
              <w:t>123 dB(W/m</w:t>
            </w:r>
            <w:r w:rsidRPr="0098509C">
              <w:rPr>
                <w:color w:val="000000"/>
                <w:position w:val="6"/>
                <w:sz w:val="16"/>
                <w:lang w:val="en-US" w:eastAsia="en-US"/>
              </w:rPr>
              <w:t>2</w:t>
            </w:r>
            <w:r w:rsidRPr="0098509C">
              <w:rPr>
                <w:color w:val="000000"/>
                <w:sz w:val="20"/>
                <w:lang w:val="en-US" w:eastAsia="en-US"/>
              </w:rPr>
              <w:t>)</w:t>
            </w:r>
            <w:r w:rsidRPr="0098509C">
              <w:rPr>
                <w:color w:val="000000"/>
                <w:sz w:val="20"/>
                <w:lang w:val="en-US" w:eastAsia="en-US"/>
              </w:rPr>
              <w:br/>
              <w:t>in 1 MHz</w:t>
            </w:r>
          </w:p>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0" w:after="80" w:line="200" w:lineRule="exact"/>
              <w:jc w:val="center"/>
              <w:rPr>
                <w:color w:val="000000"/>
                <w:sz w:val="20"/>
                <w:lang w:val="en-US" w:eastAsia="en-US"/>
              </w:rPr>
            </w:pPr>
            <w:r w:rsidRPr="0098509C">
              <w:rPr>
                <w:color w:val="000000"/>
                <w:sz w:val="20"/>
                <w:lang w:val="en-US" w:eastAsia="en-US"/>
              </w:rPr>
              <w:t>(NOTE 6)</w:t>
            </w:r>
          </w:p>
        </w:tc>
        <w:tc>
          <w:tcPr>
            <w:tcW w:w="851" w:type="dxa"/>
            <w:tcBorders>
              <w:left w:val="single" w:sz="6" w:space="0" w:color="auto"/>
              <w:bottom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color w:val="000000"/>
                <w:sz w:val="20"/>
                <w:lang w:val="en-US" w:eastAsia="en-US"/>
              </w:rPr>
            </w:pPr>
            <w:r w:rsidRPr="0098509C">
              <w:rPr>
                <w:color w:val="000000"/>
                <w:sz w:val="20"/>
                <w:lang w:val="en-US" w:eastAsia="en-US"/>
              </w:rPr>
              <w:t>0.5</w:t>
            </w:r>
          </w:p>
        </w:tc>
        <w:tc>
          <w:tcPr>
            <w:tcW w:w="1247" w:type="dxa"/>
            <w:tcBorders>
              <w:left w:val="single" w:sz="6" w:space="0" w:color="auto"/>
              <w:bottom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color w:val="000000"/>
                <w:sz w:val="20"/>
                <w:lang w:val="en-US" w:eastAsia="en-US"/>
              </w:rPr>
            </w:pPr>
            <w:r w:rsidRPr="0098509C">
              <w:rPr>
                <w:color w:val="000000"/>
                <w:sz w:val="20"/>
                <w:lang w:val="en-US" w:eastAsia="en-US"/>
              </w:rPr>
              <w:t>25</w:t>
            </w:r>
          </w:p>
        </w:tc>
      </w:tr>
      <w:tr w:rsidR="004F050D" w:rsidRPr="0098509C" w:rsidTr="00CA50B0">
        <w:trPr>
          <w:cantSplit/>
          <w:jc w:val="center"/>
        </w:trPr>
        <w:tc>
          <w:tcPr>
            <w:tcW w:w="1474" w:type="dxa"/>
            <w:tcBorders>
              <w:top w:val="single" w:sz="6" w:space="0" w:color="auto"/>
              <w:left w:val="single" w:sz="6" w:space="0" w:color="auto"/>
              <w:right w:val="single" w:sz="6" w:space="0" w:color="auto"/>
            </w:tcBorders>
          </w:tcPr>
          <w:p w:rsidR="004F050D"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ins w:id="87" w:author="CEPT" w:date="2011-07-10T11:46:00Z"/>
                <w:color w:val="000000"/>
                <w:sz w:val="20"/>
                <w:lang w:val="en-US" w:eastAsia="en-US"/>
              </w:rPr>
            </w:pPr>
            <w:r w:rsidRPr="0098509C">
              <w:rPr>
                <w:color w:val="000000"/>
                <w:sz w:val="20"/>
                <w:lang w:val="en-US" w:eastAsia="en-US"/>
              </w:rPr>
              <w:t>2 483.5-2 500</w:t>
            </w:r>
          </w:p>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color w:val="000000"/>
                <w:sz w:val="20"/>
                <w:lang w:val="en-US" w:eastAsia="en-US"/>
              </w:rPr>
            </w:pPr>
            <w:ins w:id="88" w:author="CEPT" w:date="2011-07-10T11:46:00Z">
              <w:r w:rsidRPr="0013566E">
                <w:t>(mobile-satellite service)</w:t>
              </w:r>
            </w:ins>
          </w:p>
        </w:tc>
        <w:tc>
          <w:tcPr>
            <w:tcW w:w="1474" w:type="dxa"/>
            <w:tcBorders>
              <w:top w:val="single" w:sz="6" w:space="0" w:color="auto"/>
              <w:left w:val="single" w:sz="6" w:space="0" w:color="auto"/>
              <w:bottom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color w:val="000000"/>
                <w:sz w:val="20"/>
                <w:lang w:val="en-US" w:eastAsia="en-US"/>
              </w:rPr>
            </w:pPr>
            <w:r w:rsidRPr="0098509C">
              <w:rPr>
                <w:color w:val="000000"/>
                <w:sz w:val="20"/>
                <w:lang w:val="en-US" w:eastAsia="en-US"/>
              </w:rPr>
              <w:t xml:space="preserve">All cases </w:t>
            </w:r>
          </w:p>
        </w:tc>
        <w:tc>
          <w:tcPr>
            <w:tcW w:w="1701" w:type="dxa"/>
            <w:tcBorders>
              <w:top w:val="single" w:sz="6" w:space="0" w:color="auto"/>
              <w:left w:val="single" w:sz="6" w:space="0" w:color="auto"/>
              <w:bottom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color w:val="000000"/>
                <w:sz w:val="20"/>
                <w:lang w:val="en-US" w:eastAsia="en-US"/>
              </w:rPr>
            </w:pPr>
            <w:r w:rsidRPr="0098509C">
              <w:rPr>
                <w:color w:val="000000"/>
                <w:sz w:val="20"/>
                <w:lang w:val="en-US" w:eastAsia="en-US"/>
              </w:rPr>
              <w:t>–</w:t>
            </w:r>
            <w:r w:rsidRPr="0098509C">
              <w:rPr>
                <w:rFonts w:ascii="Tms Rmn" w:hAnsi="Tms Rmn"/>
                <w:color w:val="000000"/>
                <w:sz w:val="4"/>
                <w:lang w:val="en-US" w:eastAsia="en-US"/>
              </w:rPr>
              <w:t> </w:t>
            </w:r>
            <w:r w:rsidRPr="0098509C">
              <w:rPr>
                <w:color w:val="000000"/>
                <w:sz w:val="20"/>
                <w:lang w:val="en-US" w:eastAsia="en-US"/>
              </w:rPr>
              <w:t>146 dB(W/m</w:t>
            </w:r>
            <w:r w:rsidRPr="0098509C">
              <w:rPr>
                <w:color w:val="000000"/>
                <w:position w:val="6"/>
                <w:sz w:val="16"/>
                <w:lang w:val="en-US" w:eastAsia="en-US"/>
              </w:rPr>
              <w:t>2</w:t>
            </w:r>
            <w:r w:rsidRPr="0098509C">
              <w:rPr>
                <w:color w:val="000000"/>
                <w:sz w:val="20"/>
                <w:lang w:val="en-US" w:eastAsia="en-US"/>
              </w:rPr>
              <w:t>)</w:t>
            </w:r>
            <w:r w:rsidRPr="0098509C">
              <w:rPr>
                <w:color w:val="000000"/>
                <w:sz w:val="20"/>
                <w:lang w:val="en-US" w:eastAsia="en-US"/>
              </w:rPr>
              <w:br/>
              <w:t xml:space="preserve">in 4 kHz and </w:t>
            </w:r>
            <w:r w:rsidRPr="0098509C">
              <w:rPr>
                <w:color w:val="000000"/>
                <w:sz w:val="20"/>
                <w:lang w:val="en-US" w:eastAsia="en-US"/>
              </w:rPr>
              <w:br/>
              <w:t>–</w:t>
            </w:r>
            <w:r w:rsidRPr="0098509C">
              <w:rPr>
                <w:rFonts w:ascii="Tms Rmn" w:hAnsi="Tms Rmn"/>
                <w:color w:val="000000"/>
                <w:sz w:val="4"/>
                <w:lang w:val="en-US" w:eastAsia="en-US"/>
              </w:rPr>
              <w:t> </w:t>
            </w:r>
            <w:r w:rsidRPr="0098509C">
              <w:rPr>
                <w:color w:val="000000"/>
                <w:sz w:val="20"/>
                <w:lang w:val="en-US" w:eastAsia="en-US"/>
              </w:rPr>
              <w:t>128 dB(W/m</w:t>
            </w:r>
            <w:r w:rsidRPr="0098509C">
              <w:rPr>
                <w:color w:val="000000"/>
                <w:position w:val="6"/>
                <w:sz w:val="16"/>
                <w:lang w:val="en-US" w:eastAsia="en-US"/>
              </w:rPr>
              <w:t>2</w:t>
            </w:r>
            <w:r w:rsidRPr="0098509C">
              <w:rPr>
                <w:color w:val="000000"/>
                <w:sz w:val="20"/>
                <w:lang w:val="en-US" w:eastAsia="en-US"/>
              </w:rPr>
              <w:t>)</w:t>
            </w:r>
            <w:r w:rsidRPr="0098509C">
              <w:rPr>
                <w:color w:val="000000"/>
                <w:sz w:val="20"/>
                <w:lang w:val="en-US" w:eastAsia="en-US"/>
              </w:rPr>
              <w:br/>
              <w:t xml:space="preserve">in 1 MHz </w:t>
            </w:r>
          </w:p>
        </w:tc>
        <w:tc>
          <w:tcPr>
            <w:tcW w:w="851" w:type="dxa"/>
            <w:tcBorders>
              <w:top w:val="single" w:sz="6" w:space="0" w:color="auto"/>
              <w:left w:val="single" w:sz="6" w:space="0" w:color="auto"/>
              <w:bottom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color w:val="000000"/>
                <w:sz w:val="20"/>
                <w:lang w:val="en-US" w:eastAsia="en-US"/>
              </w:rPr>
            </w:pPr>
            <w:r w:rsidRPr="0098509C">
              <w:rPr>
                <w:color w:val="000000"/>
                <w:sz w:val="20"/>
                <w:lang w:val="en-US" w:eastAsia="en-US"/>
              </w:rPr>
              <w:t>0.5</w:t>
            </w:r>
          </w:p>
        </w:tc>
        <w:tc>
          <w:tcPr>
            <w:tcW w:w="1701" w:type="dxa"/>
            <w:tcBorders>
              <w:top w:val="single" w:sz="6" w:space="0" w:color="auto"/>
              <w:left w:val="single" w:sz="6" w:space="0" w:color="auto"/>
              <w:bottom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40" w:line="200" w:lineRule="exact"/>
              <w:jc w:val="center"/>
              <w:rPr>
                <w:color w:val="000000"/>
                <w:sz w:val="20"/>
                <w:lang w:val="en-US" w:eastAsia="en-US"/>
              </w:rPr>
            </w:pPr>
            <w:r w:rsidRPr="0098509C">
              <w:rPr>
                <w:color w:val="000000"/>
                <w:sz w:val="20"/>
                <w:lang w:val="en-US" w:eastAsia="en-US"/>
              </w:rPr>
              <w:t>–</w:t>
            </w:r>
            <w:r w:rsidRPr="0098509C">
              <w:rPr>
                <w:rFonts w:ascii="Tms Rmn" w:hAnsi="Tms Rmn"/>
                <w:color w:val="000000"/>
                <w:sz w:val="4"/>
                <w:lang w:val="en-US" w:eastAsia="en-US"/>
              </w:rPr>
              <w:t> </w:t>
            </w:r>
            <w:r w:rsidRPr="0098509C">
              <w:rPr>
                <w:color w:val="000000"/>
                <w:sz w:val="20"/>
                <w:lang w:val="en-US" w:eastAsia="en-US"/>
              </w:rPr>
              <w:t>144 dB(W/m</w:t>
            </w:r>
            <w:r w:rsidRPr="0098509C">
              <w:rPr>
                <w:color w:val="000000"/>
                <w:position w:val="6"/>
                <w:sz w:val="16"/>
                <w:lang w:val="en-US" w:eastAsia="en-US"/>
              </w:rPr>
              <w:t>2</w:t>
            </w:r>
            <w:r w:rsidRPr="0098509C">
              <w:rPr>
                <w:color w:val="000000"/>
                <w:sz w:val="20"/>
                <w:lang w:val="en-US" w:eastAsia="en-US"/>
              </w:rPr>
              <w:t>)</w:t>
            </w:r>
            <w:r w:rsidRPr="0098509C">
              <w:rPr>
                <w:color w:val="000000"/>
                <w:sz w:val="20"/>
                <w:lang w:val="en-US" w:eastAsia="en-US"/>
              </w:rPr>
              <w:br/>
              <w:t xml:space="preserve">in 4 kHz and </w:t>
            </w:r>
            <w:r w:rsidRPr="0098509C">
              <w:rPr>
                <w:color w:val="000000"/>
                <w:sz w:val="20"/>
                <w:lang w:val="en-US" w:eastAsia="en-US"/>
              </w:rPr>
              <w:br/>
              <w:t>–</w:t>
            </w:r>
            <w:r w:rsidRPr="0098509C">
              <w:rPr>
                <w:rFonts w:ascii="Tms Rmn" w:hAnsi="Tms Rmn"/>
                <w:color w:val="000000"/>
                <w:sz w:val="4"/>
                <w:lang w:val="en-US" w:eastAsia="en-US"/>
              </w:rPr>
              <w:t> </w:t>
            </w:r>
            <w:r w:rsidRPr="0098509C">
              <w:rPr>
                <w:color w:val="000000"/>
                <w:sz w:val="20"/>
                <w:lang w:val="en-US" w:eastAsia="en-US"/>
              </w:rPr>
              <w:t>126 dB(W/m</w:t>
            </w:r>
            <w:r w:rsidRPr="0098509C">
              <w:rPr>
                <w:color w:val="000000"/>
                <w:position w:val="6"/>
                <w:sz w:val="16"/>
                <w:lang w:val="en-US" w:eastAsia="en-US"/>
              </w:rPr>
              <w:t>2</w:t>
            </w:r>
            <w:r w:rsidRPr="0098509C">
              <w:rPr>
                <w:color w:val="000000"/>
                <w:sz w:val="20"/>
                <w:lang w:val="en-US" w:eastAsia="en-US"/>
              </w:rPr>
              <w:t>)</w:t>
            </w:r>
            <w:r w:rsidRPr="0098509C">
              <w:rPr>
                <w:color w:val="000000"/>
                <w:sz w:val="20"/>
                <w:lang w:val="en-US" w:eastAsia="en-US"/>
              </w:rPr>
              <w:br/>
              <w:t>in 1 MHz</w:t>
            </w:r>
          </w:p>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0" w:after="80" w:line="200" w:lineRule="exact"/>
              <w:jc w:val="center"/>
              <w:rPr>
                <w:color w:val="000000"/>
                <w:sz w:val="20"/>
                <w:lang w:val="en-US" w:eastAsia="en-US"/>
              </w:rPr>
            </w:pPr>
            <w:del w:id="89" w:author="CEPT" w:date="2011-07-10T11:54:00Z">
              <w:r w:rsidRPr="0098509C" w:rsidDel="008A623C">
                <w:rPr>
                  <w:color w:val="000000"/>
                  <w:sz w:val="20"/>
                  <w:lang w:val="en-US" w:eastAsia="en-US"/>
                </w:rPr>
                <w:delText>(NOTE 7)</w:delText>
              </w:r>
            </w:del>
          </w:p>
        </w:tc>
        <w:tc>
          <w:tcPr>
            <w:tcW w:w="851" w:type="dxa"/>
            <w:tcBorders>
              <w:top w:val="single" w:sz="6" w:space="0" w:color="auto"/>
              <w:left w:val="single" w:sz="6" w:space="0" w:color="auto"/>
              <w:bottom w:val="single" w:sz="6" w:space="0" w:color="auto"/>
              <w:right w:val="single" w:sz="6" w:space="0" w:color="auto"/>
            </w:tcBorders>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color w:val="000000"/>
                <w:sz w:val="20"/>
                <w:lang w:val="en-US" w:eastAsia="en-US"/>
              </w:rPr>
            </w:pPr>
            <w:r w:rsidRPr="0098509C">
              <w:rPr>
                <w:color w:val="000000"/>
                <w:sz w:val="20"/>
                <w:lang w:val="en-US" w:eastAsia="en-US"/>
              </w:rPr>
              <w:t>0.65</w:t>
            </w:r>
          </w:p>
        </w:tc>
        <w:tc>
          <w:tcPr>
            <w:tcW w:w="1247" w:type="dxa"/>
            <w:tcBorders>
              <w:top w:val="single" w:sz="6" w:space="0" w:color="auto"/>
              <w:left w:val="single" w:sz="6" w:space="0" w:color="auto"/>
              <w:bottom w:val="single" w:sz="6" w:space="0" w:color="auto"/>
              <w:right w:val="single" w:sz="6" w:space="0" w:color="auto"/>
            </w:tcBorders>
            <w:shd w:val="pct25" w:color="auto" w:fill="auto"/>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color w:val="000000"/>
                <w:sz w:val="20"/>
                <w:lang w:val="en-US" w:eastAsia="en-US"/>
              </w:rPr>
            </w:pPr>
          </w:p>
        </w:tc>
      </w:tr>
      <w:tr w:rsidR="004F050D" w:rsidRPr="0098509C" w:rsidTr="00CA50B0">
        <w:trPr>
          <w:cantSplit/>
          <w:jc w:val="center"/>
          <w:ins w:id="90" w:author="CEPT" w:date="2011-07-10T11:46:00Z"/>
        </w:trPr>
        <w:tc>
          <w:tcPr>
            <w:tcW w:w="1474" w:type="dxa"/>
            <w:tcBorders>
              <w:top w:val="single" w:sz="6" w:space="0" w:color="auto"/>
              <w:left w:val="single" w:sz="6" w:space="0" w:color="auto"/>
              <w:right w:val="single" w:sz="6" w:space="0" w:color="auto"/>
            </w:tcBorders>
          </w:tcPr>
          <w:p w:rsidR="004F050D" w:rsidRPr="004F050D" w:rsidRDefault="004F050D" w:rsidP="0098509C">
            <w:pPr>
              <w:pStyle w:val="Tabletext0"/>
              <w:keepNext/>
              <w:keepLines/>
              <w:framePr w:hSpace="181" w:wrap="notBeside" w:vAnchor="text" w:hAnchor="text" w:xAlign="center" w:y="1"/>
              <w:spacing w:before="80" w:after="80" w:line="200" w:lineRule="exact"/>
              <w:jc w:val="center"/>
              <w:rPr>
                <w:ins w:id="91" w:author="CEPT" w:date="2011-07-10T11:47:00Z"/>
                <w:rPrChange w:id="92" w:author="Unknown">
                  <w:rPr>
                    <w:ins w:id="93" w:author="CEPT" w:date="2011-07-10T11:47:00Z"/>
                    <w:caps/>
                  </w:rPr>
                </w:rPrChange>
              </w:rPr>
            </w:pPr>
            <w:ins w:id="94" w:author="CEPT" w:date="2011-07-10T11:47:00Z">
              <w:r w:rsidRPr="004F050D">
                <w:rPr>
                  <w:rPrChange w:id="95" w:author="CEPT" w:date="2011-07-10T11:49:00Z">
                    <w:rPr>
                      <w:sz w:val="24"/>
                      <w:lang w:val="en-GB" w:eastAsia="ar-SA"/>
                    </w:rPr>
                  </w:rPrChange>
                </w:rPr>
                <w:t>2</w:t>
              </w:r>
              <w:r w:rsidRPr="00566AAA">
                <w:rPr>
                  <w:rPrChange w:id="96" w:author="CEPT" w:date="2011-07-10T11:49:00Z">
                    <w:rPr>
                      <w:sz w:val="24"/>
                      <w:lang w:val="en-GB" w:eastAsia="ar-SA"/>
                    </w:rPr>
                  </w:rPrChange>
                </w:rPr>
                <w:t> </w:t>
              </w:r>
              <w:r w:rsidRPr="004F050D">
                <w:rPr>
                  <w:rPrChange w:id="97" w:author="CEPT" w:date="2011-07-10T11:49:00Z">
                    <w:rPr>
                      <w:sz w:val="24"/>
                      <w:lang w:val="en-GB" w:eastAsia="ar-SA"/>
                    </w:rPr>
                  </w:rPrChange>
                </w:rPr>
                <w:t>483.5-2</w:t>
              </w:r>
              <w:r w:rsidRPr="00566AAA">
                <w:rPr>
                  <w:rPrChange w:id="98" w:author="CEPT" w:date="2011-07-10T11:49:00Z">
                    <w:rPr>
                      <w:sz w:val="24"/>
                      <w:lang w:val="en-GB" w:eastAsia="ar-SA"/>
                    </w:rPr>
                  </w:rPrChange>
                </w:rPr>
                <w:t> </w:t>
              </w:r>
              <w:r w:rsidRPr="004F050D">
                <w:rPr>
                  <w:rPrChange w:id="99" w:author="CEPT" w:date="2011-07-10T11:49:00Z">
                    <w:rPr>
                      <w:sz w:val="24"/>
                      <w:lang w:val="en-GB" w:eastAsia="ar-SA"/>
                    </w:rPr>
                  </w:rPrChange>
                </w:rPr>
                <w:t>500 (</w:t>
              </w:r>
              <w:proofErr w:type="spellStart"/>
              <w:r w:rsidRPr="004F050D">
                <w:rPr>
                  <w:rPrChange w:id="100" w:author="CEPT" w:date="2011-07-10T11:49:00Z">
                    <w:rPr>
                      <w:sz w:val="24"/>
                      <w:lang w:val="en-GB" w:eastAsia="ar-SA"/>
                    </w:rPr>
                  </w:rPrChange>
                </w:rPr>
                <w:t>radiodetermi</w:t>
              </w:r>
              <w:proofErr w:type="spellEnd"/>
              <w:r w:rsidRPr="004F050D">
                <w:rPr>
                  <w:rPrChange w:id="101" w:author="CEPT" w:date="2011-07-10T11:49:00Z">
                    <w:rPr>
                      <w:sz w:val="24"/>
                      <w:lang w:val="en-GB" w:eastAsia="ar-SA"/>
                    </w:rPr>
                  </w:rPrChange>
                </w:rPr>
                <w:t>-nation-satellite service)</w:t>
              </w:r>
            </w:ins>
          </w:p>
          <w:p w:rsidR="004F050D" w:rsidRPr="004F050D" w:rsidRDefault="004F050D">
            <w:pPr>
              <w:keepNext/>
              <w:keepLines/>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ins w:id="102" w:author="CEPT" w:date="2011-07-10T11:46:00Z"/>
                <w:color w:val="000000"/>
                <w:sz w:val="20"/>
                <w:lang w:val="fr-FR" w:eastAsia="en-US"/>
                <w:rPrChange w:id="103" w:author="Unknown">
                  <w:rPr>
                    <w:ins w:id="104" w:author="CEPT" w:date="2011-07-10T11:46:00Z"/>
                    <w:caps/>
                    <w:color w:val="000000"/>
                    <w:sz w:val="20"/>
                    <w:lang w:val="en-US" w:eastAsia="en-US"/>
                  </w:rPr>
                </w:rPrChange>
              </w:rPr>
            </w:pPr>
            <w:ins w:id="105" w:author="CEPT" w:date="2011-07-10T12:16:00Z">
              <w:r>
                <w:rPr>
                  <w:sz w:val="20"/>
                  <w:lang w:val="fr-FR"/>
                </w:rPr>
                <w:t xml:space="preserve">ADD </w:t>
              </w:r>
            </w:ins>
            <w:ins w:id="106" w:author="CEPT" w:date="2011-07-10T11:47:00Z">
              <w:r w:rsidRPr="004F050D">
                <w:rPr>
                  <w:sz w:val="20"/>
                  <w:lang w:val="fr-FR"/>
                  <w:rPrChange w:id="107" w:author="CEPT" w:date="2011-07-10T11:49:00Z">
                    <w:rPr/>
                  </w:rPrChange>
                </w:rPr>
                <w:t>(NOTE A118)</w:t>
              </w:r>
            </w:ins>
          </w:p>
        </w:tc>
        <w:tc>
          <w:tcPr>
            <w:tcW w:w="1474" w:type="dxa"/>
            <w:tcBorders>
              <w:top w:val="single" w:sz="6" w:space="0" w:color="auto"/>
              <w:left w:val="single" w:sz="6" w:space="0" w:color="auto"/>
              <w:bottom w:val="single" w:sz="6" w:space="0" w:color="auto"/>
              <w:right w:val="single" w:sz="6" w:space="0" w:color="auto"/>
            </w:tcBorders>
          </w:tcPr>
          <w:p w:rsidR="004F050D" w:rsidRPr="004F050D" w:rsidRDefault="004F050D" w:rsidP="0098509C">
            <w:pPr>
              <w:pStyle w:val="Tabletext0"/>
              <w:keepNext/>
              <w:keepLines/>
              <w:framePr w:hSpace="181" w:wrap="notBeside" w:vAnchor="text" w:hAnchor="text" w:xAlign="center" w:y="1"/>
              <w:spacing w:before="80" w:after="80" w:line="200" w:lineRule="exact"/>
              <w:jc w:val="center"/>
              <w:rPr>
                <w:ins w:id="108" w:author="CEPT" w:date="2011-07-10T11:47:00Z"/>
                <w:lang w:val="en-GB"/>
                <w:rPrChange w:id="109" w:author="Unknown">
                  <w:rPr>
                    <w:ins w:id="110" w:author="CEPT" w:date="2011-07-10T11:47:00Z"/>
                    <w:caps/>
                    <w:lang w:val="en-GB"/>
                  </w:rPr>
                </w:rPrChange>
              </w:rPr>
            </w:pPr>
            <w:ins w:id="111" w:author="CEPT" w:date="2011-07-10T11:47:00Z">
              <w:r w:rsidRPr="004F050D">
                <w:rPr>
                  <w:lang w:val="en-GB"/>
                  <w:rPrChange w:id="112" w:author="CEPT" w:date="2011-07-10T11:49:00Z">
                    <w:rPr>
                      <w:sz w:val="24"/>
                      <w:lang w:val="en-GB" w:eastAsia="ar-SA"/>
                    </w:rPr>
                  </w:rPrChange>
                </w:rPr>
                <w:t>All cases</w:t>
              </w:r>
            </w:ins>
          </w:p>
          <w:p w:rsidR="004F050D" w:rsidRPr="004F050D" w:rsidRDefault="004F050D" w:rsidP="0098509C">
            <w:pPr>
              <w:keepNext/>
              <w:keepLines/>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ins w:id="113" w:author="CEPT" w:date="2011-07-10T11:46:00Z"/>
                <w:color w:val="000000"/>
                <w:sz w:val="20"/>
                <w:lang w:val="en-US" w:eastAsia="en-US"/>
                <w:rPrChange w:id="114" w:author="Unknown">
                  <w:rPr>
                    <w:ins w:id="115" w:author="CEPT" w:date="2011-07-10T11:46:00Z"/>
                    <w:caps/>
                    <w:color w:val="000000"/>
                    <w:sz w:val="20"/>
                    <w:lang w:val="en-US" w:eastAsia="en-US"/>
                  </w:rPr>
                </w:rPrChange>
              </w:rPr>
            </w:pPr>
            <w:ins w:id="116" w:author="CEPT" w:date="2011-07-10T11:47:00Z">
              <w:r w:rsidRPr="004F050D">
                <w:rPr>
                  <w:sz w:val="20"/>
                  <w:lang w:val="en-US"/>
                  <w:rPrChange w:id="117" w:author="CEPT" w:date="2011-07-10T11:49:00Z">
                    <w:rPr>
                      <w:lang w:val="en-US"/>
                    </w:rPr>
                  </w:rPrChange>
                </w:rPr>
                <w:t xml:space="preserve">except the radiolocation service in the countries listed in </w:t>
              </w:r>
            </w:ins>
            <w:ins w:id="118" w:author="CEPT" w:date="2011-07-10T11:49:00Z">
              <w:r w:rsidRPr="004F050D">
                <w:rPr>
                  <w:sz w:val="20"/>
                  <w:lang w:val="en-US"/>
                  <w:rPrChange w:id="119" w:author="CEPT" w:date="2011-07-10T11:49:00Z">
                    <w:rPr>
                      <w:lang w:val="en-US"/>
                    </w:rPr>
                  </w:rPrChange>
                </w:rPr>
                <w:t xml:space="preserve">No. </w:t>
              </w:r>
            </w:ins>
            <w:ins w:id="120" w:author="CEPT" w:date="2011-07-10T11:47:00Z">
              <w:r w:rsidRPr="004F050D">
                <w:rPr>
                  <w:b/>
                  <w:bCs/>
                  <w:sz w:val="20"/>
                  <w:lang w:val="en-US"/>
                  <w:rPrChange w:id="121" w:author="CEPT" w:date="2011-07-10T11:49:00Z">
                    <w:rPr>
                      <w:b/>
                      <w:bCs/>
                      <w:lang w:val="en-US"/>
                    </w:rPr>
                  </w:rPrChange>
                </w:rPr>
                <w:t>5.A118</w:t>
              </w:r>
            </w:ins>
          </w:p>
        </w:tc>
        <w:tc>
          <w:tcPr>
            <w:tcW w:w="1701" w:type="dxa"/>
            <w:tcBorders>
              <w:top w:val="single" w:sz="6" w:space="0" w:color="auto"/>
              <w:left w:val="single" w:sz="6" w:space="0" w:color="auto"/>
              <w:bottom w:val="single" w:sz="6" w:space="0" w:color="auto"/>
              <w:right w:val="single" w:sz="6" w:space="0" w:color="auto"/>
            </w:tcBorders>
          </w:tcPr>
          <w:p w:rsidR="004F050D" w:rsidRPr="004F050D" w:rsidRDefault="004F050D" w:rsidP="0098509C">
            <w:pPr>
              <w:keepNext/>
              <w:keepLines/>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ins w:id="122" w:author="CEPT" w:date="2011-07-10T11:46:00Z"/>
                <w:color w:val="000000"/>
                <w:sz w:val="20"/>
                <w:lang w:val="en-US" w:eastAsia="en-US"/>
                <w:rPrChange w:id="123" w:author="Unknown">
                  <w:rPr>
                    <w:ins w:id="124" w:author="CEPT" w:date="2011-07-10T11:46:00Z"/>
                    <w:caps/>
                    <w:color w:val="000000"/>
                    <w:sz w:val="20"/>
                    <w:lang w:val="en-US" w:eastAsia="en-US"/>
                  </w:rPr>
                </w:rPrChange>
              </w:rPr>
            </w:pPr>
            <w:ins w:id="125" w:author="CEPT" w:date="2011-07-10T11:47:00Z">
              <w:r w:rsidRPr="00566AAA">
                <w:rPr>
                  <w:sz w:val="20"/>
                </w:rPr>
                <w:t>−</w:t>
              </w:r>
              <w:r w:rsidRPr="004F050D">
                <w:rPr>
                  <w:sz w:val="20"/>
                  <w:rPrChange w:id="126" w:author="CEPT" w:date="2011-07-10T11:49:00Z">
                    <w:rPr/>
                  </w:rPrChange>
                </w:rPr>
                <w:t>128 dB(W/m</w:t>
              </w:r>
              <w:r w:rsidRPr="004F050D">
                <w:rPr>
                  <w:position w:val="6"/>
                  <w:sz w:val="20"/>
                  <w:rPrChange w:id="127" w:author="CEPT" w:date="2011-07-10T11:49:00Z">
                    <w:rPr>
                      <w:position w:val="6"/>
                      <w:sz w:val="16"/>
                    </w:rPr>
                  </w:rPrChange>
                </w:rPr>
                <w:t>2</w:t>
              </w:r>
              <w:r w:rsidRPr="004F050D">
                <w:rPr>
                  <w:sz w:val="20"/>
                  <w:rPrChange w:id="128" w:author="CEPT" w:date="2011-07-10T11:49:00Z">
                    <w:rPr/>
                  </w:rPrChange>
                </w:rPr>
                <w:t>)</w:t>
              </w:r>
              <w:r w:rsidRPr="00566AAA">
                <w:rPr>
                  <w:sz w:val="20"/>
                </w:rPr>
                <w:br/>
              </w:r>
              <w:r w:rsidRPr="004F050D">
                <w:rPr>
                  <w:sz w:val="20"/>
                  <w:rPrChange w:id="129" w:author="CEPT" w:date="2011-07-10T11:49:00Z">
                    <w:rPr/>
                  </w:rPrChange>
                </w:rPr>
                <w:t>in 1 MHz</w:t>
              </w:r>
            </w:ins>
          </w:p>
        </w:tc>
        <w:tc>
          <w:tcPr>
            <w:tcW w:w="851" w:type="dxa"/>
            <w:tcBorders>
              <w:top w:val="single" w:sz="6" w:space="0" w:color="auto"/>
              <w:left w:val="single" w:sz="6" w:space="0" w:color="auto"/>
              <w:bottom w:val="single" w:sz="6" w:space="0" w:color="auto"/>
              <w:right w:val="single" w:sz="6" w:space="0" w:color="auto"/>
            </w:tcBorders>
          </w:tcPr>
          <w:p w:rsidR="004F050D" w:rsidRPr="004F050D" w:rsidRDefault="004F050D" w:rsidP="0098509C">
            <w:pPr>
              <w:keepNext/>
              <w:keepLines/>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ins w:id="130" w:author="CEPT" w:date="2011-07-10T11:46:00Z"/>
                <w:color w:val="000000"/>
                <w:sz w:val="20"/>
                <w:lang w:val="en-US" w:eastAsia="en-US"/>
                <w:rPrChange w:id="131" w:author="Unknown">
                  <w:rPr>
                    <w:ins w:id="132" w:author="CEPT" w:date="2011-07-10T11:46:00Z"/>
                    <w:caps/>
                    <w:color w:val="000000"/>
                    <w:sz w:val="20"/>
                    <w:lang w:val="en-US" w:eastAsia="en-US"/>
                  </w:rPr>
                </w:rPrChange>
              </w:rPr>
            </w:pPr>
            <w:ins w:id="133" w:author="CEPT" w:date="2011-07-10T11:47:00Z">
              <w:r w:rsidRPr="004F050D">
                <w:rPr>
                  <w:sz w:val="20"/>
                  <w:rPrChange w:id="134" w:author="CEPT" w:date="2011-07-10T11:49:00Z">
                    <w:rPr/>
                  </w:rPrChange>
                </w:rPr>
                <w:t>-</w:t>
              </w:r>
            </w:ins>
          </w:p>
        </w:tc>
        <w:tc>
          <w:tcPr>
            <w:tcW w:w="1701" w:type="dxa"/>
            <w:tcBorders>
              <w:top w:val="single" w:sz="6" w:space="0" w:color="auto"/>
              <w:left w:val="single" w:sz="6" w:space="0" w:color="auto"/>
              <w:bottom w:val="single" w:sz="6" w:space="0" w:color="auto"/>
              <w:right w:val="single" w:sz="6" w:space="0" w:color="auto"/>
            </w:tcBorders>
          </w:tcPr>
          <w:p w:rsidR="004F050D" w:rsidRPr="004F050D" w:rsidRDefault="004F050D" w:rsidP="0098509C">
            <w:pPr>
              <w:keepNext/>
              <w:keepLines/>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40" w:line="200" w:lineRule="exact"/>
              <w:jc w:val="center"/>
              <w:rPr>
                <w:ins w:id="135" w:author="CEPT" w:date="2011-07-10T11:46:00Z"/>
                <w:color w:val="000000"/>
                <w:sz w:val="20"/>
                <w:lang w:val="en-US" w:eastAsia="en-US"/>
                <w:rPrChange w:id="136" w:author="Unknown">
                  <w:rPr>
                    <w:ins w:id="137" w:author="CEPT" w:date="2011-07-10T11:46:00Z"/>
                    <w:caps/>
                    <w:color w:val="000000"/>
                    <w:sz w:val="20"/>
                    <w:lang w:val="en-US" w:eastAsia="en-US"/>
                  </w:rPr>
                </w:rPrChange>
              </w:rPr>
            </w:pPr>
            <w:ins w:id="138" w:author="CEPT" w:date="2011-07-10T11:47:00Z">
              <w:r w:rsidRPr="00566AAA">
                <w:rPr>
                  <w:sz w:val="20"/>
                </w:rPr>
                <w:t>−</w:t>
              </w:r>
              <w:r w:rsidRPr="004F050D">
                <w:rPr>
                  <w:sz w:val="20"/>
                  <w:rPrChange w:id="139" w:author="CEPT" w:date="2011-07-10T11:49:00Z">
                    <w:rPr/>
                  </w:rPrChange>
                </w:rPr>
                <w:t>129 dB(W/m</w:t>
              </w:r>
              <w:r w:rsidRPr="004F050D">
                <w:rPr>
                  <w:position w:val="6"/>
                  <w:sz w:val="20"/>
                  <w:rPrChange w:id="140" w:author="CEPT" w:date="2011-07-10T11:49:00Z">
                    <w:rPr>
                      <w:position w:val="6"/>
                      <w:sz w:val="16"/>
                    </w:rPr>
                  </w:rPrChange>
                </w:rPr>
                <w:t>2</w:t>
              </w:r>
              <w:r w:rsidRPr="004F050D">
                <w:rPr>
                  <w:sz w:val="20"/>
                  <w:rPrChange w:id="141" w:author="CEPT" w:date="2011-07-10T11:49:00Z">
                    <w:rPr/>
                  </w:rPrChange>
                </w:rPr>
                <w:t>)</w:t>
              </w:r>
              <w:r w:rsidRPr="00566AAA">
                <w:rPr>
                  <w:sz w:val="20"/>
                </w:rPr>
                <w:br/>
              </w:r>
              <w:r w:rsidRPr="004F050D">
                <w:rPr>
                  <w:sz w:val="20"/>
                  <w:rPrChange w:id="142" w:author="CEPT" w:date="2011-07-10T11:49:00Z">
                    <w:rPr/>
                  </w:rPrChange>
                </w:rPr>
                <w:t>in 1 MHz</w:t>
              </w:r>
            </w:ins>
          </w:p>
        </w:tc>
        <w:tc>
          <w:tcPr>
            <w:tcW w:w="851" w:type="dxa"/>
            <w:tcBorders>
              <w:top w:val="single" w:sz="6" w:space="0" w:color="auto"/>
              <w:left w:val="single" w:sz="6" w:space="0" w:color="auto"/>
              <w:bottom w:val="single" w:sz="6" w:space="0" w:color="auto"/>
              <w:right w:val="single" w:sz="6" w:space="0" w:color="auto"/>
            </w:tcBorders>
          </w:tcPr>
          <w:p w:rsidR="004F050D" w:rsidRPr="008A623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ins w:id="143" w:author="CEPT" w:date="2011-07-10T11:46:00Z"/>
                <w:color w:val="000000"/>
                <w:sz w:val="20"/>
                <w:lang w:val="en-US" w:eastAsia="en-US"/>
              </w:rPr>
            </w:pPr>
          </w:p>
        </w:tc>
        <w:tc>
          <w:tcPr>
            <w:tcW w:w="1247" w:type="dxa"/>
            <w:tcBorders>
              <w:top w:val="single" w:sz="6" w:space="0" w:color="auto"/>
              <w:left w:val="single" w:sz="6" w:space="0" w:color="auto"/>
              <w:bottom w:val="single" w:sz="6" w:space="0" w:color="auto"/>
              <w:right w:val="single" w:sz="6" w:space="0" w:color="auto"/>
            </w:tcBorders>
            <w:shd w:val="pct25" w:color="auto" w:fill="auto"/>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jc w:val="center"/>
              <w:rPr>
                <w:ins w:id="144" w:author="CEPT" w:date="2011-07-10T11:46:00Z"/>
                <w:color w:val="000000"/>
                <w:sz w:val="20"/>
                <w:lang w:val="en-US" w:eastAsia="en-US"/>
              </w:rPr>
            </w:pPr>
          </w:p>
        </w:tc>
      </w:tr>
      <w:tr w:rsidR="004F050D" w:rsidRPr="0098509C" w:rsidTr="00CA50B0">
        <w:trPr>
          <w:cantSplit/>
          <w:trHeight w:val="567"/>
          <w:jc w:val="center"/>
        </w:trPr>
        <w:tc>
          <w:tcPr>
            <w:tcW w:w="9299" w:type="dxa"/>
            <w:gridSpan w:val="7"/>
            <w:tcBorders>
              <w:top w:val="single" w:sz="6" w:space="0" w:color="auto"/>
              <w:left w:val="single" w:sz="6" w:space="0" w:color="auto"/>
              <w:bottom w:val="single" w:sz="6" w:space="0" w:color="auto"/>
              <w:right w:val="single" w:sz="6" w:space="0" w:color="auto"/>
            </w:tcBorders>
            <w:vAlign w:val="center"/>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rPr>
                <w:color w:val="000000"/>
                <w:sz w:val="20"/>
                <w:lang w:val="en-US" w:eastAsia="en-US"/>
              </w:rPr>
            </w:pPr>
            <w:r w:rsidRPr="0098509C">
              <w:rPr>
                <w:color w:val="000000"/>
                <w:sz w:val="20"/>
                <w:lang w:val="en-US" w:eastAsia="en-US"/>
              </w:rPr>
              <w:t>2 500-2 520     </w:t>
            </w:r>
            <w:r w:rsidRPr="0098509C">
              <w:rPr>
                <w:color w:val="000000"/>
                <w:sz w:val="16"/>
                <w:szCs w:val="16"/>
                <w:lang w:val="en-US" w:eastAsia="en-US"/>
              </w:rPr>
              <w:t>(SUP - WRC-07)</w:t>
            </w:r>
          </w:p>
        </w:tc>
      </w:tr>
      <w:tr w:rsidR="004F050D" w:rsidRPr="0098509C" w:rsidTr="00CA50B0">
        <w:trPr>
          <w:cantSplit/>
          <w:trHeight w:val="567"/>
          <w:jc w:val="center"/>
        </w:trPr>
        <w:tc>
          <w:tcPr>
            <w:tcW w:w="9299" w:type="dxa"/>
            <w:gridSpan w:val="7"/>
            <w:tcBorders>
              <w:top w:val="single" w:sz="6" w:space="0" w:color="auto"/>
              <w:left w:val="single" w:sz="6" w:space="0" w:color="auto"/>
              <w:bottom w:val="single" w:sz="6" w:space="0" w:color="auto"/>
              <w:right w:val="single" w:sz="6" w:space="0" w:color="auto"/>
            </w:tcBorders>
            <w:vAlign w:val="center"/>
          </w:tcPr>
          <w:p w:rsidR="004F050D" w:rsidRPr="0098509C" w:rsidRDefault="004F050D" w:rsidP="0098509C">
            <w:pPr>
              <w:framePr w:hSpace="181" w:wrap="notBeside" w:vAnchor="text" w:hAnchor="text" w:xAlign="center" w:y="1"/>
              <w:tabs>
                <w:tab w:val="clear" w:pos="794"/>
                <w:tab w:val="clear" w:pos="1191"/>
                <w:tab w:val="clear" w:pos="1588"/>
                <w:tab w:val="clear" w:pos="1985"/>
              </w:tabs>
              <w:suppressAutoHyphens w:val="0"/>
              <w:autoSpaceDN w:val="0"/>
              <w:adjustRightInd w:val="0"/>
              <w:spacing w:before="80" w:after="80" w:line="200" w:lineRule="exact"/>
              <w:rPr>
                <w:color w:val="000000"/>
                <w:sz w:val="20"/>
                <w:lang w:val="en-US" w:eastAsia="en-US"/>
              </w:rPr>
            </w:pPr>
            <w:r w:rsidRPr="0098509C">
              <w:rPr>
                <w:color w:val="000000"/>
                <w:sz w:val="20"/>
                <w:lang w:val="en-US" w:eastAsia="en-US"/>
              </w:rPr>
              <w:br w:type="page"/>
              <w:t>2 520-2 535     </w:t>
            </w:r>
            <w:r w:rsidRPr="0098509C">
              <w:rPr>
                <w:color w:val="000000"/>
                <w:sz w:val="16"/>
                <w:szCs w:val="16"/>
                <w:lang w:val="en-US" w:eastAsia="en-US"/>
              </w:rPr>
              <w:t>(SUP - WRC-07)</w:t>
            </w:r>
          </w:p>
        </w:tc>
      </w:tr>
    </w:tbl>
    <w:p w:rsidR="004F050D" w:rsidRPr="008A623C" w:rsidRDefault="004F050D" w:rsidP="004172FC">
      <w:pPr>
        <w:jc w:val="both"/>
      </w:pPr>
    </w:p>
    <w:p w:rsidR="004F050D" w:rsidRPr="0068287A" w:rsidRDefault="004F050D" w:rsidP="008A623C">
      <w:pPr>
        <w:pStyle w:val="Proposal"/>
        <w:rPr>
          <w:b/>
          <w:bCs/>
          <w:lang w:val="en-US"/>
        </w:rPr>
      </w:pPr>
      <w:r w:rsidRPr="0068287A">
        <w:rPr>
          <w:b/>
          <w:bCs/>
          <w:lang w:val="en-US"/>
        </w:rPr>
        <w:t>NOC</w:t>
      </w:r>
    </w:p>
    <w:p w:rsidR="004F050D" w:rsidRPr="0068287A" w:rsidRDefault="004F050D" w:rsidP="004172FC">
      <w:pPr>
        <w:jc w:val="both"/>
        <w:rPr>
          <w:sz w:val="20"/>
          <w:lang w:val="en-US"/>
        </w:rPr>
      </w:pPr>
      <w:r w:rsidRPr="0068287A">
        <w:rPr>
          <w:sz w:val="20"/>
          <w:lang w:val="en-US"/>
        </w:rPr>
        <w:t>NOTE 1 to 6</w:t>
      </w:r>
    </w:p>
    <w:p w:rsidR="004F050D" w:rsidRPr="00D56438" w:rsidRDefault="004F050D" w:rsidP="008A13F0">
      <w:pPr>
        <w:pStyle w:val="Proposal"/>
        <w:rPr>
          <w:b/>
          <w:bCs/>
          <w:lang w:val="fr-FR"/>
        </w:rPr>
      </w:pPr>
      <w:r w:rsidRPr="0068287A">
        <w:rPr>
          <w:b/>
          <w:bCs/>
          <w:lang w:val="fr-FR"/>
        </w:rPr>
        <w:t>SUP</w:t>
      </w:r>
      <w:r w:rsidRPr="0068287A">
        <w:rPr>
          <w:b/>
          <w:bCs/>
          <w:lang w:val="fr-FR"/>
        </w:rPr>
        <w:tab/>
      </w:r>
      <w:r w:rsidRPr="0068287A">
        <w:rPr>
          <w:b/>
          <w:bCs/>
          <w:lang w:val="fr-FR"/>
        </w:rPr>
        <w:tab/>
      </w:r>
      <w:r w:rsidRPr="0068287A">
        <w:rPr>
          <w:bCs/>
          <w:lang w:val="fr-FR"/>
        </w:rPr>
        <w:t>EUR/</w:t>
      </w:r>
      <w:r w:rsidRPr="00D56438">
        <w:rPr>
          <w:bCs/>
          <w:lang w:val="fr-FR"/>
        </w:rPr>
        <w:t>XXA18/15</w:t>
      </w:r>
    </w:p>
    <w:p w:rsidR="004F050D" w:rsidRPr="00D56438" w:rsidRDefault="004F050D" w:rsidP="008A623C">
      <w:pPr>
        <w:pStyle w:val="Proposal"/>
        <w:rPr>
          <w:sz w:val="20"/>
          <w:lang w:val="fr-FR"/>
        </w:rPr>
      </w:pPr>
      <w:r w:rsidRPr="00D56438">
        <w:rPr>
          <w:sz w:val="20"/>
          <w:lang w:val="fr-FR"/>
        </w:rPr>
        <w:t>NOTE 7</w:t>
      </w:r>
    </w:p>
    <w:p w:rsidR="004F050D" w:rsidRPr="008A623C" w:rsidRDefault="004F050D" w:rsidP="008A13F0">
      <w:pPr>
        <w:pStyle w:val="Proposal"/>
        <w:rPr>
          <w:b/>
          <w:bCs/>
          <w:lang w:val="fr-FR"/>
        </w:rPr>
      </w:pPr>
      <w:r w:rsidRPr="00D56438">
        <w:rPr>
          <w:b/>
          <w:bCs/>
          <w:lang w:val="fr-FR"/>
        </w:rPr>
        <w:t>ADD</w:t>
      </w:r>
      <w:r w:rsidRPr="00D56438">
        <w:rPr>
          <w:b/>
          <w:bCs/>
          <w:lang w:val="fr-FR"/>
        </w:rPr>
        <w:tab/>
      </w:r>
      <w:r w:rsidRPr="00D56438">
        <w:rPr>
          <w:b/>
          <w:bCs/>
          <w:lang w:val="fr-FR"/>
        </w:rPr>
        <w:tab/>
      </w:r>
      <w:r w:rsidRPr="00D56438">
        <w:rPr>
          <w:bCs/>
          <w:lang w:val="fr-FR"/>
        </w:rPr>
        <w:t>EUR/XXA18/16</w:t>
      </w:r>
    </w:p>
    <w:p w:rsidR="004F050D" w:rsidRPr="008A623C" w:rsidRDefault="004F050D" w:rsidP="004172FC">
      <w:pPr>
        <w:jc w:val="both"/>
        <w:rPr>
          <w:sz w:val="20"/>
          <w:lang w:val="en-US"/>
        </w:rPr>
      </w:pPr>
      <w:r w:rsidRPr="008A623C">
        <w:rPr>
          <w:sz w:val="20"/>
        </w:rPr>
        <w:t>NOTE </w:t>
      </w:r>
      <w:r>
        <w:rPr>
          <w:sz w:val="20"/>
        </w:rPr>
        <w:t>A118</w:t>
      </w:r>
      <w:r w:rsidRPr="008A623C">
        <w:rPr>
          <w:sz w:val="20"/>
        </w:rPr>
        <w:t> – </w:t>
      </w:r>
      <w:r>
        <w:rPr>
          <w:sz w:val="20"/>
        </w:rPr>
        <w:t xml:space="preserve">These </w:t>
      </w:r>
      <w:proofErr w:type="spellStart"/>
      <w:r>
        <w:rPr>
          <w:sz w:val="20"/>
        </w:rPr>
        <w:t>pfd</w:t>
      </w:r>
      <w:proofErr w:type="spellEnd"/>
      <w:r>
        <w:rPr>
          <w:sz w:val="20"/>
        </w:rPr>
        <w:t xml:space="preserve"> values apply only to systems submitted after [the end of WRC-12]</w:t>
      </w:r>
      <w:r w:rsidRPr="008A623C">
        <w:rPr>
          <w:sz w:val="20"/>
          <w:lang w:val="en-US"/>
        </w:rPr>
        <w:t xml:space="preserve"> </w:t>
      </w:r>
    </w:p>
    <w:p w:rsidR="004F050D" w:rsidRPr="0068287A" w:rsidRDefault="004F050D" w:rsidP="0068287A">
      <w:pPr>
        <w:pStyle w:val="Proposal"/>
        <w:rPr>
          <w:b/>
          <w:bCs/>
          <w:lang w:val="en-US"/>
        </w:rPr>
      </w:pPr>
      <w:r w:rsidRPr="0068287A">
        <w:rPr>
          <w:b/>
          <w:bCs/>
          <w:lang w:val="en-US"/>
        </w:rPr>
        <w:lastRenderedPageBreak/>
        <w:t>NOC</w:t>
      </w:r>
    </w:p>
    <w:p w:rsidR="004F050D" w:rsidRPr="0068287A" w:rsidRDefault="004F050D" w:rsidP="0068287A">
      <w:pPr>
        <w:jc w:val="both"/>
        <w:rPr>
          <w:sz w:val="20"/>
          <w:lang w:val="en-US"/>
        </w:rPr>
      </w:pPr>
      <w:r w:rsidRPr="0068287A">
        <w:rPr>
          <w:sz w:val="20"/>
          <w:lang w:val="en-US"/>
        </w:rPr>
        <w:t xml:space="preserve">NOTE </w:t>
      </w:r>
      <w:r>
        <w:rPr>
          <w:sz w:val="20"/>
          <w:lang w:val="en-US"/>
        </w:rPr>
        <w:t>8</w:t>
      </w:r>
    </w:p>
    <w:p w:rsidR="004F050D" w:rsidRPr="008A623C" w:rsidRDefault="004F050D" w:rsidP="004172FC">
      <w:pPr>
        <w:jc w:val="both"/>
        <w:rPr>
          <w:b/>
          <w:lang w:val="en-US"/>
        </w:rPr>
      </w:pPr>
    </w:p>
    <w:p w:rsidR="004F050D" w:rsidRPr="004172FC" w:rsidRDefault="004F050D" w:rsidP="004172FC">
      <w:pPr>
        <w:jc w:val="both"/>
      </w:pPr>
      <w:r w:rsidRPr="004172FC">
        <w:rPr>
          <w:b/>
        </w:rPr>
        <w:t>Reasons</w:t>
      </w:r>
      <w:r w:rsidRPr="004172FC">
        <w:t>:</w:t>
      </w:r>
      <w:r>
        <w:tab/>
      </w:r>
      <w:r w:rsidRPr="004172FC">
        <w:t xml:space="preserve">Based on the results of studies, a new PFD coordination threshold is added for the RDSS, in order to protect the terrestrial services, </w:t>
      </w:r>
      <w:r w:rsidRPr="004172FC">
        <w:rPr>
          <w:lang w:val="en-US"/>
        </w:rPr>
        <w:t>except the radiolocation service</w:t>
      </w:r>
      <w:r w:rsidRPr="004172FC">
        <w:t xml:space="preserve">. </w:t>
      </w:r>
      <w:r w:rsidRPr="004172FC">
        <w:rPr>
          <w:lang w:val="en-US"/>
        </w:rPr>
        <w:t>The studies carried out show that the new coordination threshold of −129 </w:t>
      </w:r>
      <w:proofErr w:type="spellStart"/>
      <w:r w:rsidRPr="004172FC">
        <w:rPr>
          <w:lang w:val="en-US"/>
        </w:rPr>
        <w:t>dBW</w:t>
      </w:r>
      <w:proofErr w:type="spellEnd"/>
      <w:r w:rsidRPr="004172FC">
        <w:rPr>
          <w:lang w:val="en-US"/>
        </w:rPr>
        <w:t>/(m</w:t>
      </w:r>
      <w:r w:rsidRPr="004172FC">
        <w:rPr>
          <w:vertAlign w:val="superscript"/>
          <w:lang w:val="en-US"/>
        </w:rPr>
        <w:t>2 </w:t>
      </w:r>
      <w:r w:rsidRPr="004172FC">
        <w:rPr>
          <w:szCs w:val="24"/>
          <w:lang w:val="en-US"/>
        </w:rPr>
        <w:sym w:font="Symbol" w:char="F0D7"/>
      </w:r>
      <w:r w:rsidRPr="004172FC">
        <w:rPr>
          <w:lang w:val="en-US"/>
        </w:rPr>
        <w:t xml:space="preserve"> MHz) for RDSS systems does not protect RLS stations, so a new footnote </w:t>
      </w:r>
      <w:r>
        <w:rPr>
          <w:lang w:val="en-US"/>
        </w:rPr>
        <w:t xml:space="preserve">No. </w:t>
      </w:r>
      <w:r w:rsidRPr="004172FC">
        <w:rPr>
          <w:bCs/>
          <w:lang w:val="en-US"/>
        </w:rPr>
        <w:t>5.A118</w:t>
      </w:r>
      <w:r w:rsidRPr="004172FC">
        <w:rPr>
          <w:lang w:val="en-US"/>
        </w:rPr>
        <w:t xml:space="preserve"> is introduced to protect them</w:t>
      </w:r>
      <w:r w:rsidRPr="004172FC">
        <w:t>. The added note A118 ensures that existing systems already operating will not be impacted.</w:t>
      </w:r>
    </w:p>
    <w:p w:rsidR="004F050D" w:rsidRDefault="004F050D" w:rsidP="00E73851">
      <w:pPr>
        <w:rPr>
          <w:lang w:val="en-AU"/>
        </w:rPr>
      </w:pPr>
    </w:p>
    <w:p w:rsidR="004F050D" w:rsidRPr="00D56438" w:rsidRDefault="004F050D" w:rsidP="008A13F0">
      <w:pPr>
        <w:pStyle w:val="Proposal"/>
        <w:rPr>
          <w:b/>
          <w:bCs/>
        </w:rPr>
      </w:pPr>
      <w:r w:rsidRPr="00066759">
        <w:rPr>
          <w:b/>
          <w:bCs/>
        </w:rPr>
        <w:t>SUP</w:t>
      </w:r>
      <w:r w:rsidRPr="00066759">
        <w:rPr>
          <w:b/>
          <w:bCs/>
        </w:rPr>
        <w:tab/>
      </w:r>
      <w:r w:rsidRPr="00066759">
        <w:rPr>
          <w:b/>
          <w:bCs/>
        </w:rPr>
        <w:tab/>
      </w:r>
      <w:r w:rsidRPr="0098509C">
        <w:rPr>
          <w:bCs/>
        </w:rPr>
        <w:t>EUR/</w:t>
      </w:r>
      <w:r w:rsidRPr="00D56438">
        <w:rPr>
          <w:bCs/>
        </w:rPr>
        <w:t>XXA18/17</w:t>
      </w:r>
    </w:p>
    <w:p w:rsidR="004F050D" w:rsidRDefault="004F050D" w:rsidP="00E73851">
      <w:pPr>
        <w:pStyle w:val="RepNo"/>
      </w:pPr>
      <w:r w:rsidRPr="00D56438">
        <w:t>RESOLUTION</w:t>
      </w:r>
      <w:r w:rsidRPr="005E3207">
        <w:t xml:space="preserve"> 613 (WRC</w:t>
      </w:r>
      <w:r w:rsidRPr="005E3207">
        <w:noBreakHyphen/>
        <w:t>07)</w:t>
      </w:r>
    </w:p>
    <w:p w:rsidR="004F050D" w:rsidRPr="00FC676F" w:rsidRDefault="004F050D" w:rsidP="00E73851">
      <w:pPr>
        <w:pStyle w:val="Restitle"/>
        <w:rPr>
          <w:lang w:val="en-US" w:eastAsia="zh-CN"/>
        </w:rPr>
      </w:pPr>
      <w:r w:rsidRPr="005E3207">
        <w:t>Global primary allocation to the radiodetermination-satellite servic</w:t>
      </w:r>
      <w:r>
        <w:t>e in the frequency band 2 483.5</w:t>
      </w:r>
      <w:r>
        <w:noBreakHyphen/>
      </w:r>
      <w:r w:rsidRPr="005E3207">
        <w:t xml:space="preserve">2 500 MHz </w:t>
      </w:r>
      <w:r w:rsidRPr="005E3207">
        <w:rPr>
          <w:lang w:eastAsia="zh-CN"/>
        </w:rPr>
        <w:t>(space-to-Earth)</w:t>
      </w:r>
    </w:p>
    <w:p w:rsidR="004F050D" w:rsidRPr="0068287A" w:rsidRDefault="004F050D" w:rsidP="00E73851">
      <w:pPr>
        <w:rPr>
          <w:lang w:val="en-AU"/>
        </w:rPr>
      </w:pPr>
      <w:r w:rsidRPr="0068287A">
        <w:rPr>
          <w:b/>
        </w:rPr>
        <w:t>Reasons</w:t>
      </w:r>
      <w:r w:rsidRPr="0068287A">
        <w:t>:</w:t>
      </w:r>
      <w:r>
        <w:tab/>
      </w:r>
      <w:r w:rsidRPr="0068287A">
        <w:t>Resolution 613 is not needed anymore as studies have been finalised and RDSS is proposed to be upgraded as a primary service on a global scale.</w:t>
      </w:r>
    </w:p>
    <w:p w:rsidR="004F050D" w:rsidRDefault="004F050D" w:rsidP="00E73851">
      <w:pPr>
        <w:pStyle w:val="Note"/>
        <w:numPr>
          <w:ins w:id="145" w:author="France" w:date="2010-04-06T15:05:00Z"/>
        </w:numPr>
        <w:jc w:val="center"/>
        <w:rPr>
          <w:color w:val="000000"/>
          <w:lang w:val="en-AU"/>
        </w:rPr>
      </w:pPr>
      <w:r>
        <w:rPr>
          <w:color w:val="000000"/>
          <w:lang w:val="en-AU"/>
        </w:rPr>
        <w:t>__________________________</w:t>
      </w:r>
    </w:p>
    <w:p w:rsidR="004F050D" w:rsidRPr="00DF213C" w:rsidRDefault="004F050D"/>
    <w:sectPr w:rsidR="004F050D" w:rsidRPr="00DF213C" w:rsidSect="00991AEF">
      <w:headerReference w:type="default" r:id="rId9"/>
      <w:footerReference w:type="default" r:id="rId10"/>
      <w:pgSz w:w="11905" w:h="16837"/>
      <w:pgMar w:top="1417" w:right="1273" w:bottom="1417"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5B2D" w:rsidRDefault="006C5B2D">
      <w:r>
        <w:separator/>
      </w:r>
    </w:p>
  </w:endnote>
  <w:endnote w:type="continuationSeparator" w:id="0">
    <w:p w:rsidR="006C5B2D" w:rsidRDefault="006C5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OpenSymbol">
    <w:panose1 w:val="05010000000000000000"/>
    <w:charset w:val="00"/>
    <w:family w:val="auto"/>
    <w:pitch w:val="variable"/>
    <w:sig w:usb0="800000AF" w:usb1="1001ECEA" w:usb2="00000000" w:usb3="00000000" w:csb0="00000001" w:csb1="00000000"/>
  </w:font>
  <w:font w:name="DejaVu Sans Condensed">
    <w:panose1 w:val="020B0606030804020204"/>
    <w:charset w:val="00"/>
    <w:family w:val="swiss"/>
    <w:pitch w:val="variable"/>
    <w:sig w:usb0="E7000EFF" w:usb1="5200F5FF" w:usb2="0A042021" w:usb3="00000000" w:csb0="000001BF" w:csb1="00000000"/>
  </w:font>
  <w:font w:name="Tahoma">
    <w:panose1 w:val="020B0604030504040204"/>
    <w:charset w:val="00"/>
    <w:family w:val="swiss"/>
    <w:pitch w:val="variable"/>
    <w:sig w:usb0="E1002EFF" w:usb1="C000605B" w:usb2="00000029" w:usb3="00000000" w:csb0="000101FF" w:csb1="00000000"/>
  </w:font>
  <w:font w:name="MS Serif">
    <w:panose1 w:val="00000000000000000000"/>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P????">
    <w:panose1 w:val="00000000000000000000"/>
    <w:charset w:val="00"/>
    <w:family w:val="swiss"/>
    <w:notTrueType/>
    <w:pitch w:val="variable"/>
    <w:sig w:usb0="00000003" w:usb1="00000000" w:usb2="00000000" w:usb3="00000000" w:csb0="00000001" w:csb1="00000000"/>
  </w:font>
  <w:font w:name="Nimbus Roman No9 L">
    <w:altName w:val="Times New Roman"/>
    <w:panose1 w:val="00000000000000000000"/>
    <w:charset w:val="80"/>
    <w:family w:val="roman"/>
    <w:notTrueType/>
    <w:pitch w:val="variable"/>
    <w:sig w:usb0="00000001" w:usb1="08070000" w:usb2="00000010" w:usb3="00000000" w:csb0="00020000" w:csb1="00000000"/>
  </w:font>
  <w:font w:name="DejaVu Sans">
    <w:panose1 w:val="020B0603030804020204"/>
    <w:charset w:val="00"/>
    <w:family w:val="swiss"/>
    <w:pitch w:val="variable"/>
    <w:sig w:usb0="E7002EFF" w:usb1="D200FDFF" w:usb2="0A04602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50D" w:rsidRDefault="004F050D">
    <w:pPr>
      <w:pStyle w:val="Footer"/>
      <w:tabs>
        <w:tab w:val="clear" w:pos="5954"/>
        <w:tab w:val="left" w:pos="4253"/>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5B2D" w:rsidRDefault="006C5B2D">
      <w:r>
        <w:separator/>
      </w:r>
    </w:p>
  </w:footnote>
  <w:footnote w:type="continuationSeparator" w:id="0">
    <w:p w:rsidR="006C5B2D" w:rsidRDefault="006C5B2D">
      <w:r>
        <w:continuationSeparator/>
      </w:r>
    </w:p>
  </w:footnote>
  <w:footnote w:id="1">
    <w:p w:rsidR="004F050D" w:rsidRDefault="004F050D" w:rsidP="007E0860">
      <w:pPr>
        <w:pStyle w:val="FootnoteText"/>
      </w:pPr>
      <w:r>
        <w:rPr>
          <w:rStyle w:val="FootnoteReference"/>
          <w:color w:val="000000"/>
          <w:lang w:val="en-US"/>
        </w:rPr>
        <w:t>*</w:t>
      </w:r>
      <w:r>
        <w:rPr>
          <w:color w:val="000000"/>
          <w:lang w:val="en-US"/>
        </w:rPr>
        <w:tab/>
      </w:r>
      <w:r>
        <w:rPr>
          <w:i/>
          <w:iCs/>
          <w:color w:val="000000"/>
          <w:lang w:val="en-US"/>
        </w:rPr>
        <w:t>Note by the Secretariat:</w:t>
      </w:r>
      <w:r>
        <w:rPr>
          <w:color w:val="000000"/>
          <w:lang w:val="en-US"/>
        </w:rPr>
        <w:t xml:space="preserve"> This Recommendation is now replaced by Recommendation ITU-R M.1143.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50D" w:rsidRDefault="004F050D">
    <w:pPr>
      <w:pStyle w:val="Header"/>
      <w:jc w:val="right"/>
      <w:rPr>
        <w:b/>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0000002"/>
    <w:multiLevelType w:val="singleLevel"/>
    <w:tmpl w:val="00000002"/>
    <w:name w:val="WW8Num2"/>
    <w:lvl w:ilvl="0">
      <w:start w:val="5"/>
      <w:numFmt w:val="bullet"/>
      <w:lvlText w:val="-"/>
      <w:lvlJc w:val="left"/>
      <w:pPr>
        <w:tabs>
          <w:tab w:val="num" w:pos="720"/>
        </w:tabs>
        <w:ind w:left="720" w:hanging="360"/>
      </w:pPr>
      <w:rPr>
        <w:rFonts w:ascii="Times New Roman" w:hAnsi="Times New Roman"/>
        <w:sz w:val="16"/>
      </w:rPr>
    </w:lvl>
  </w:abstractNum>
  <w:abstractNum w:abstractNumId="2">
    <w:nsid w:val="238B4A80"/>
    <w:multiLevelType w:val="hybridMultilevel"/>
    <w:tmpl w:val="F8EAEDC6"/>
    <w:lvl w:ilvl="0" w:tplc="5B205D08">
      <w:start w:val="1"/>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35536771"/>
    <w:multiLevelType w:val="hybridMultilevel"/>
    <w:tmpl w:val="4E98A2C8"/>
    <w:lvl w:ilvl="0" w:tplc="EB722B02">
      <w:start w:val="1"/>
      <w:numFmt w:val="bullet"/>
      <w:lvlText w:val="-"/>
      <w:lvlJc w:val="left"/>
      <w:pPr>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4EF25C1B"/>
    <w:multiLevelType w:val="hybridMultilevel"/>
    <w:tmpl w:val="6A98AC9C"/>
    <w:lvl w:ilvl="0" w:tplc="538A6FCE">
      <w:start w:val="1"/>
      <w:numFmt w:val="bullet"/>
      <w:lvlText w:val="•"/>
      <w:lvlJc w:val="left"/>
      <w:pPr>
        <w:tabs>
          <w:tab w:val="num" w:pos="720"/>
        </w:tabs>
        <w:ind w:left="720" w:hanging="360"/>
      </w:pPr>
      <w:rPr>
        <w:rFonts w:ascii="Arial" w:hAnsi="Arial" w:hint="default"/>
      </w:rPr>
    </w:lvl>
    <w:lvl w:ilvl="1" w:tplc="C5DAD324">
      <w:start w:val="171"/>
      <w:numFmt w:val="bullet"/>
      <w:lvlText w:val=""/>
      <w:lvlJc w:val="left"/>
      <w:pPr>
        <w:tabs>
          <w:tab w:val="num" w:pos="1440"/>
        </w:tabs>
        <w:ind w:left="1440" w:hanging="360"/>
      </w:pPr>
      <w:rPr>
        <w:rFonts w:ascii="Wingdings" w:hAnsi="Wingdings" w:hint="default"/>
      </w:rPr>
    </w:lvl>
    <w:lvl w:ilvl="2" w:tplc="AB3EF10C" w:tentative="1">
      <w:start w:val="1"/>
      <w:numFmt w:val="bullet"/>
      <w:lvlText w:val="•"/>
      <w:lvlJc w:val="left"/>
      <w:pPr>
        <w:tabs>
          <w:tab w:val="num" w:pos="2160"/>
        </w:tabs>
        <w:ind w:left="2160" w:hanging="360"/>
      </w:pPr>
      <w:rPr>
        <w:rFonts w:ascii="Arial" w:hAnsi="Arial" w:hint="default"/>
      </w:rPr>
    </w:lvl>
    <w:lvl w:ilvl="3" w:tplc="0052B97C" w:tentative="1">
      <w:start w:val="1"/>
      <w:numFmt w:val="bullet"/>
      <w:lvlText w:val="•"/>
      <w:lvlJc w:val="left"/>
      <w:pPr>
        <w:tabs>
          <w:tab w:val="num" w:pos="2880"/>
        </w:tabs>
        <w:ind w:left="2880" w:hanging="360"/>
      </w:pPr>
      <w:rPr>
        <w:rFonts w:ascii="Arial" w:hAnsi="Arial" w:hint="default"/>
      </w:rPr>
    </w:lvl>
    <w:lvl w:ilvl="4" w:tplc="5D504750" w:tentative="1">
      <w:start w:val="1"/>
      <w:numFmt w:val="bullet"/>
      <w:lvlText w:val="•"/>
      <w:lvlJc w:val="left"/>
      <w:pPr>
        <w:tabs>
          <w:tab w:val="num" w:pos="3600"/>
        </w:tabs>
        <w:ind w:left="3600" w:hanging="360"/>
      </w:pPr>
      <w:rPr>
        <w:rFonts w:ascii="Arial" w:hAnsi="Arial" w:hint="default"/>
      </w:rPr>
    </w:lvl>
    <w:lvl w:ilvl="5" w:tplc="2CEA6690" w:tentative="1">
      <w:start w:val="1"/>
      <w:numFmt w:val="bullet"/>
      <w:lvlText w:val="•"/>
      <w:lvlJc w:val="left"/>
      <w:pPr>
        <w:tabs>
          <w:tab w:val="num" w:pos="4320"/>
        </w:tabs>
        <w:ind w:left="4320" w:hanging="360"/>
      </w:pPr>
      <w:rPr>
        <w:rFonts w:ascii="Arial" w:hAnsi="Arial" w:hint="default"/>
      </w:rPr>
    </w:lvl>
    <w:lvl w:ilvl="6" w:tplc="3EC6A110" w:tentative="1">
      <w:start w:val="1"/>
      <w:numFmt w:val="bullet"/>
      <w:lvlText w:val="•"/>
      <w:lvlJc w:val="left"/>
      <w:pPr>
        <w:tabs>
          <w:tab w:val="num" w:pos="5040"/>
        </w:tabs>
        <w:ind w:left="5040" w:hanging="360"/>
      </w:pPr>
      <w:rPr>
        <w:rFonts w:ascii="Arial" w:hAnsi="Arial" w:hint="default"/>
      </w:rPr>
    </w:lvl>
    <w:lvl w:ilvl="7" w:tplc="62E2F5C6" w:tentative="1">
      <w:start w:val="1"/>
      <w:numFmt w:val="bullet"/>
      <w:lvlText w:val="•"/>
      <w:lvlJc w:val="left"/>
      <w:pPr>
        <w:tabs>
          <w:tab w:val="num" w:pos="5760"/>
        </w:tabs>
        <w:ind w:left="5760" w:hanging="360"/>
      </w:pPr>
      <w:rPr>
        <w:rFonts w:ascii="Arial" w:hAnsi="Arial" w:hint="default"/>
      </w:rPr>
    </w:lvl>
    <w:lvl w:ilvl="8" w:tplc="61EE3D68" w:tentative="1">
      <w:start w:val="1"/>
      <w:numFmt w:val="bullet"/>
      <w:lvlText w:val="•"/>
      <w:lvlJc w:val="left"/>
      <w:pPr>
        <w:tabs>
          <w:tab w:val="num" w:pos="6480"/>
        </w:tabs>
        <w:ind w:left="6480" w:hanging="360"/>
      </w:pPr>
      <w:rPr>
        <w:rFonts w:ascii="Arial" w:hAnsi="Arial" w:hint="default"/>
      </w:rPr>
    </w:lvl>
  </w:abstractNum>
  <w:abstractNum w:abstractNumId="5">
    <w:nsid w:val="785C33D0"/>
    <w:multiLevelType w:val="hybridMultilevel"/>
    <w:tmpl w:val="FCFCE4A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1"/>
  </w:num>
  <w:num w:numId="3">
    <w:abstractNumId w:val="5"/>
  </w:num>
  <w:num w:numId="4">
    <w:abstractNumId w:val="2"/>
  </w:num>
  <w:num w:numId="5">
    <w:abstractNumId w:val="4"/>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20"/>
  <w:drawingGridVerticalSpacing w:val="0"/>
  <w:displayHorizontalDrawingGridEvery w:val="0"/>
  <w:displayVerticalDrawingGridEvery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1146BA"/>
    <w:rsid w:val="00002DFF"/>
    <w:rsid w:val="000300E7"/>
    <w:rsid w:val="000326FA"/>
    <w:rsid w:val="00036DB3"/>
    <w:rsid w:val="00042CF8"/>
    <w:rsid w:val="00043D68"/>
    <w:rsid w:val="000523AF"/>
    <w:rsid w:val="000556F7"/>
    <w:rsid w:val="00066759"/>
    <w:rsid w:val="00087F4B"/>
    <w:rsid w:val="00093E46"/>
    <w:rsid w:val="00095F7F"/>
    <w:rsid w:val="000A29AA"/>
    <w:rsid w:val="000C58B1"/>
    <w:rsid w:val="000D1AF6"/>
    <w:rsid w:val="000D4326"/>
    <w:rsid w:val="000D7A3E"/>
    <w:rsid w:val="000E1E33"/>
    <w:rsid w:val="000F570A"/>
    <w:rsid w:val="000F7881"/>
    <w:rsid w:val="001146BA"/>
    <w:rsid w:val="001149A2"/>
    <w:rsid w:val="00117283"/>
    <w:rsid w:val="00121494"/>
    <w:rsid w:val="0012596B"/>
    <w:rsid w:val="00125CF4"/>
    <w:rsid w:val="00133B28"/>
    <w:rsid w:val="0013566E"/>
    <w:rsid w:val="00144C8E"/>
    <w:rsid w:val="00151C8B"/>
    <w:rsid w:val="00152C54"/>
    <w:rsid w:val="00155028"/>
    <w:rsid w:val="00161A68"/>
    <w:rsid w:val="001670B3"/>
    <w:rsid w:val="0017687A"/>
    <w:rsid w:val="001810B5"/>
    <w:rsid w:val="00184DB2"/>
    <w:rsid w:val="00185087"/>
    <w:rsid w:val="00187F6A"/>
    <w:rsid w:val="001953B5"/>
    <w:rsid w:val="001A7DEC"/>
    <w:rsid w:val="001B53BB"/>
    <w:rsid w:val="001C5FC8"/>
    <w:rsid w:val="001C67FA"/>
    <w:rsid w:val="001C7653"/>
    <w:rsid w:val="001D1066"/>
    <w:rsid w:val="001D62EB"/>
    <w:rsid w:val="001E2F8E"/>
    <w:rsid w:val="001F249E"/>
    <w:rsid w:val="002202B6"/>
    <w:rsid w:val="0022545A"/>
    <w:rsid w:val="00237FBD"/>
    <w:rsid w:val="00244BD2"/>
    <w:rsid w:val="00245516"/>
    <w:rsid w:val="0026066E"/>
    <w:rsid w:val="00273993"/>
    <w:rsid w:val="0027553F"/>
    <w:rsid w:val="00283FDD"/>
    <w:rsid w:val="002945C4"/>
    <w:rsid w:val="00297464"/>
    <w:rsid w:val="002A3347"/>
    <w:rsid w:val="002A414F"/>
    <w:rsid w:val="002A5038"/>
    <w:rsid w:val="002A70C7"/>
    <w:rsid w:val="002B264D"/>
    <w:rsid w:val="002B554A"/>
    <w:rsid w:val="002C1819"/>
    <w:rsid w:val="002C43CE"/>
    <w:rsid w:val="002D6A29"/>
    <w:rsid w:val="002E056B"/>
    <w:rsid w:val="002E56B6"/>
    <w:rsid w:val="002F77F6"/>
    <w:rsid w:val="003013FF"/>
    <w:rsid w:val="003107E4"/>
    <w:rsid w:val="00326AB1"/>
    <w:rsid w:val="00343434"/>
    <w:rsid w:val="00352F72"/>
    <w:rsid w:val="003647EF"/>
    <w:rsid w:val="00376BCF"/>
    <w:rsid w:val="00381073"/>
    <w:rsid w:val="00384C68"/>
    <w:rsid w:val="0038574B"/>
    <w:rsid w:val="00387C33"/>
    <w:rsid w:val="003A095B"/>
    <w:rsid w:val="003A2AA1"/>
    <w:rsid w:val="003B4A3A"/>
    <w:rsid w:val="003D0FFA"/>
    <w:rsid w:val="003D6FC1"/>
    <w:rsid w:val="003E677B"/>
    <w:rsid w:val="003E7453"/>
    <w:rsid w:val="00400B77"/>
    <w:rsid w:val="004119D9"/>
    <w:rsid w:val="004136D1"/>
    <w:rsid w:val="00413EC7"/>
    <w:rsid w:val="00414C48"/>
    <w:rsid w:val="0041680E"/>
    <w:rsid w:val="004172FC"/>
    <w:rsid w:val="00434532"/>
    <w:rsid w:val="0043680C"/>
    <w:rsid w:val="00436C6C"/>
    <w:rsid w:val="0043747E"/>
    <w:rsid w:val="004535A8"/>
    <w:rsid w:val="00463253"/>
    <w:rsid w:val="004660FE"/>
    <w:rsid w:val="00474716"/>
    <w:rsid w:val="00494D4B"/>
    <w:rsid w:val="004D6559"/>
    <w:rsid w:val="004E03B3"/>
    <w:rsid w:val="004F050D"/>
    <w:rsid w:val="004F19F9"/>
    <w:rsid w:val="004F2491"/>
    <w:rsid w:val="00502AD7"/>
    <w:rsid w:val="005512B1"/>
    <w:rsid w:val="00561AFC"/>
    <w:rsid w:val="00566AAA"/>
    <w:rsid w:val="005713B0"/>
    <w:rsid w:val="005835FC"/>
    <w:rsid w:val="0059006B"/>
    <w:rsid w:val="00591227"/>
    <w:rsid w:val="005A52CA"/>
    <w:rsid w:val="005A66C4"/>
    <w:rsid w:val="005B0F3C"/>
    <w:rsid w:val="005C242F"/>
    <w:rsid w:val="005E15CB"/>
    <w:rsid w:val="005E3207"/>
    <w:rsid w:val="006036A6"/>
    <w:rsid w:val="00604BF0"/>
    <w:rsid w:val="00606524"/>
    <w:rsid w:val="00610A64"/>
    <w:rsid w:val="0061323C"/>
    <w:rsid w:val="00617BE4"/>
    <w:rsid w:val="0063312A"/>
    <w:rsid w:val="006453F5"/>
    <w:rsid w:val="00654060"/>
    <w:rsid w:val="00665656"/>
    <w:rsid w:val="00670F91"/>
    <w:rsid w:val="0067536E"/>
    <w:rsid w:val="00675649"/>
    <w:rsid w:val="00676B95"/>
    <w:rsid w:val="006827F5"/>
    <w:rsid w:val="0068287A"/>
    <w:rsid w:val="006843D7"/>
    <w:rsid w:val="00684862"/>
    <w:rsid w:val="00684D04"/>
    <w:rsid w:val="006856C1"/>
    <w:rsid w:val="00686983"/>
    <w:rsid w:val="0069079C"/>
    <w:rsid w:val="00691C45"/>
    <w:rsid w:val="006922F1"/>
    <w:rsid w:val="006979EF"/>
    <w:rsid w:val="006A19BB"/>
    <w:rsid w:val="006A4F05"/>
    <w:rsid w:val="006A7E7E"/>
    <w:rsid w:val="006C17D1"/>
    <w:rsid w:val="006C51D7"/>
    <w:rsid w:val="006C5B2D"/>
    <w:rsid w:val="006D6690"/>
    <w:rsid w:val="006E4AB3"/>
    <w:rsid w:val="006E59FC"/>
    <w:rsid w:val="006F6848"/>
    <w:rsid w:val="00701F69"/>
    <w:rsid w:val="0070653F"/>
    <w:rsid w:val="00712192"/>
    <w:rsid w:val="00726C5D"/>
    <w:rsid w:val="00740BFF"/>
    <w:rsid w:val="00763483"/>
    <w:rsid w:val="00765E69"/>
    <w:rsid w:val="00771CDC"/>
    <w:rsid w:val="00777FAE"/>
    <w:rsid w:val="00784B6A"/>
    <w:rsid w:val="0079037F"/>
    <w:rsid w:val="00794F8C"/>
    <w:rsid w:val="00795A5D"/>
    <w:rsid w:val="007A4F99"/>
    <w:rsid w:val="007B4AAC"/>
    <w:rsid w:val="007B555E"/>
    <w:rsid w:val="007D4595"/>
    <w:rsid w:val="007D5090"/>
    <w:rsid w:val="007E0860"/>
    <w:rsid w:val="007E6901"/>
    <w:rsid w:val="007F2EED"/>
    <w:rsid w:val="007F678D"/>
    <w:rsid w:val="00803E34"/>
    <w:rsid w:val="00807138"/>
    <w:rsid w:val="00822393"/>
    <w:rsid w:val="00826F84"/>
    <w:rsid w:val="008309A1"/>
    <w:rsid w:val="00831DB7"/>
    <w:rsid w:val="0083563F"/>
    <w:rsid w:val="008573C1"/>
    <w:rsid w:val="008934C3"/>
    <w:rsid w:val="00893709"/>
    <w:rsid w:val="008A13F0"/>
    <w:rsid w:val="008A229B"/>
    <w:rsid w:val="008A623C"/>
    <w:rsid w:val="008C2469"/>
    <w:rsid w:val="008C3242"/>
    <w:rsid w:val="008D55F3"/>
    <w:rsid w:val="008E4A87"/>
    <w:rsid w:val="0090353C"/>
    <w:rsid w:val="009217CE"/>
    <w:rsid w:val="00935AE5"/>
    <w:rsid w:val="00936522"/>
    <w:rsid w:val="009636E0"/>
    <w:rsid w:val="009646C6"/>
    <w:rsid w:val="009673A7"/>
    <w:rsid w:val="00974A9B"/>
    <w:rsid w:val="00983E2C"/>
    <w:rsid w:val="00984640"/>
    <w:rsid w:val="0098509C"/>
    <w:rsid w:val="00991AEF"/>
    <w:rsid w:val="00995561"/>
    <w:rsid w:val="00995CBC"/>
    <w:rsid w:val="009A0FF0"/>
    <w:rsid w:val="009A4ACC"/>
    <w:rsid w:val="009C3269"/>
    <w:rsid w:val="009D2609"/>
    <w:rsid w:val="009D481B"/>
    <w:rsid w:val="009E34A4"/>
    <w:rsid w:val="009E6F54"/>
    <w:rsid w:val="009F36E0"/>
    <w:rsid w:val="00A03AF4"/>
    <w:rsid w:val="00A46EB3"/>
    <w:rsid w:val="00A54555"/>
    <w:rsid w:val="00A63F35"/>
    <w:rsid w:val="00A65826"/>
    <w:rsid w:val="00A73FD2"/>
    <w:rsid w:val="00A82C59"/>
    <w:rsid w:val="00A909D1"/>
    <w:rsid w:val="00A9298A"/>
    <w:rsid w:val="00AB1089"/>
    <w:rsid w:val="00AB5342"/>
    <w:rsid w:val="00AB637E"/>
    <w:rsid w:val="00AC1722"/>
    <w:rsid w:val="00AC7BB8"/>
    <w:rsid w:val="00AD2E22"/>
    <w:rsid w:val="00AE2F8E"/>
    <w:rsid w:val="00B213C7"/>
    <w:rsid w:val="00B32111"/>
    <w:rsid w:val="00B341AE"/>
    <w:rsid w:val="00B42E91"/>
    <w:rsid w:val="00B77351"/>
    <w:rsid w:val="00B87AF4"/>
    <w:rsid w:val="00B95130"/>
    <w:rsid w:val="00BA7E06"/>
    <w:rsid w:val="00BC7A26"/>
    <w:rsid w:val="00BD0232"/>
    <w:rsid w:val="00BF4B3A"/>
    <w:rsid w:val="00C143A5"/>
    <w:rsid w:val="00C26188"/>
    <w:rsid w:val="00C324A8"/>
    <w:rsid w:val="00C34BAE"/>
    <w:rsid w:val="00C42215"/>
    <w:rsid w:val="00C44D5A"/>
    <w:rsid w:val="00C474EF"/>
    <w:rsid w:val="00C76B39"/>
    <w:rsid w:val="00C90889"/>
    <w:rsid w:val="00CA2182"/>
    <w:rsid w:val="00CA50B0"/>
    <w:rsid w:val="00CB4867"/>
    <w:rsid w:val="00CC6D2E"/>
    <w:rsid w:val="00D022AA"/>
    <w:rsid w:val="00D0792B"/>
    <w:rsid w:val="00D1071D"/>
    <w:rsid w:val="00D24C00"/>
    <w:rsid w:val="00D42463"/>
    <w:rsid w:val="00D428CF"/>
    <w:rsid w:val="00D453F2"/>
    <w:rsid w:val="00D56438"/>
    <w:rsid w:val="00D61261"/>
    <w:rsid w:val="00D643B6"/>
    <w:rsid w:val="00D70900"/>
    <w:rsid w:val="00D74581"/>
    <w:rsid w:val="00D85051"/>
    <w:rsid w:val="00DA43DD"/>
    <w:rsid w:val="00DA7E24"/>
    <w:rsid w:val="00DB317B"/>
    <w:rsid w:val="00DC4BB2"/>
    <w:rsid w:val="00DD6F9C"/>
    <w:rsid w:val="00DE428F"/>
    <w:rsid w:val="00DF213C"/>
    <w:rsid w:val="00E03C90"/>
    <w:rsid w:val="00E248C6"/>
    <w:rsid w:val="00E73851"/>
    <w:rsid w:val="00E8531F"/>
    <w:rsid w:val="00E95583"/>
    <w:rsid w:val="00E95838"/>
    <w:rsid w:val="00EA7051"/>
    <w:rsid w:val="00EB0F11"/>
    <w:rsid w:val="00EC2E3A"/>
    <w:rsid w:val="00ED22BB"/>
    <w:rsid w:val="00ED4BFF"/>
    <w:rsid w:val="00EE0809"/>
    <w:rsid w:val="00EF06FA"/>
    <w:rsid w:val="00F27E2C"/>
    <w:rsid w:val="00F300B5"/>
    <w:rsid w:val="00F3019F"/>
    <w:rsid w:val="00F32077"/>
    <w:rsid w:val="00F3514F"/>
    <w:rsid w:val="00F354B6"/>
    <w:rsid w:val="00F600A3"/>
    <w:rsid w:val="00F636CE"/>
    <w:rsid w:val="00F72A95"/>
    <w:rsid w:val="00F81217"/>
    <w:rsid w:val="00F83967"/>
    <w:rsid w:val="00F8555D"/>
    <w:rsid w:val="00F90737"/>
    <w:rsid w:val="00FB1CAC"/>
    <w:rsid w:val="00FB1F96"/>
    <w:rsid w:val="00FB5F7F"/>
    <w:rsid w:val="00FB6421"/>
    <w:rsid w:val="00FC151E"/>
    <w:rsid w:val="00FC34F1"/>
    <w:rsid w:val="00FC676F"/>
    <w:rsid w:val="00FD790B"/>
    <w:rsid w:val="00FE0933"/>
    <w:rsid w:val="00FF2082"/>
    <w:rsid w:val="00FF6E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ti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uiPriority="0"/>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287A"/>
    <w:pPr>
      <w:tabs>
        <w:tab w:val="left" w:pos="794"/>
        <w:tab w:val="left" w:pos="1191"/>
        <w:tab w:val="left" w:pos="1588"/>
        <w:tab w:val="left" w:pos="1985"/>
      </w:tabs>
      <w:suppressAutoHyphens/>
      <w:overflowPunct w:val="0"/>
      <w:autoSpaceDE w:val="0"/>
      <w:spacing w:before="120"/>
      <w:textAlignment w:val="baseline"/>
    </w:pPr>
    <w:rPr>
      <w:sz w:val="24"/>
      <w:szCs w:val="20"/>
      <w:lang w:val="en-GB" w:eastAsia="ar-SA"/>
    </w:rPr>
  </w:style>
  <w:style w:type="paragraph" w:styleId="Heading1">
    <w:name w:val="heading 1"/>
    <w:basedOn w:val="Normal"/>
    <w:next w:val="Normal"/>
    <w:link w:val="Heading1Char"/>
    <w:uiPriority w:val="99"/>
    <w:qFormat/>
    <w:rsid w:val="00995561"/>
    <w:pPr>
      <w:keepNext/>
      <w:keepLines/>
      <w:tabs>
        <w:tab w:val="num" w:pos="0"/>
        <w:tab w:val="left" w:pos="2127"/>
        <w:tab w:val="left" w:pos="2410"/>
        <w:tab w:val="left" w:pos="2921"/>
        <w:tab w:val="left" w:pos="3261"/>
      </w:tabs>
      <w:spacing w:before="480"/>
      <w:outlineLvl w:val="0"/>
    </w:pPr>
    <w:rPr>
      <w:b/>
      <w:sz w:val="28"/>
    </w:rPr>
  </w:style>
  <w:style w:type="paragraph" w:styleId="Heading2">
    <w:name w:val="heading 2"/>
    <w:basedOn w:val="Heading1"/>
    <w:next w:val="Normal"/>
    <w:link w:val="Heading2Char"/>
    <w:uiPriority w:val="99"/>
    <w:qFormat/>
    <w:rsid w:val="00995561"/>
    <w:pPr>
      <w:numPr>
        <w:ilvl w:val="1"/>
      </w:numPr>
      <w:tabs>
        <w:tab w:val="num" w:pos="0"/>
      </w:tabs>
      <w:spacing w:before="320"/>
      <w:outlineLvl w:val="1"/>
    </w:pPr>
    <w:rPr>
      <w:sz w:val="24"/>
    </w:rPr>
  </w:style>
  <w:style w:type="paragraph" w:styleId="Heading3">
    <w:name w:val="heading 3"/>
    <w:basedOn w:val="Heading1"/>
    <w:next w:val="Normal"/>
    <w:link w:val="Heading3Char"/>
    <w:uiPriority w:val="99"/>
    <w:qFormat/>
    <w:rsid w:val="00995561"/>
    <w:pPr>
      <w:numPr>
        <w:ilvl w:val="2"/>
      </w:numPr>
      <w:tabs>
        <w:tab w:val="num" w:pos="0"/>
      </w:tabs>
      <w:spacing w:before="200"/>
      <w:outlineLvl w:val="2"/>
    </w:pPr>
    <w:rPr>
      <w:i/>
      <w:sz w:val="24"/>
    </w:rPr>
  </w:style>
  <w:style w:type="paragraph" w:styleId="Heading4">
    <w:name w:val="heading 4"/>
    <w:basedOn w:val="Heading3"/>
    <w:next w:val="Normal"/>
    <w:link w:val="Heading4Char"/>
    <w:uiPriority w:val="99"/>
    <w:qFormat/>
    <w:rsid w:val="00995561"/>
    <w:pPr>
      <w:numPr>
        <w:ilvl w:val="3"/>
      </w:numPr>
      <w:tabs>
        <w:tab w:val="num" w:pos="0"/>
      </w:tabs>
      <w:outlineLvl w:val="3"/>
    </w:pPr>
    <w:rPr>
      <w:b w:val="0"/>
    </w:rPr>
  </w:style>
  <w:style w:type="paragraph" w:styleId="Heading5">
    <w:name w:val="heading 5"/>
    <w:basedOn w:val="Heading4"/>
    <w:next w:val="Normal"/>
    <w:link w:val="Heading5Char"/>
    <w:uiPriority w:val="99"/>
    <w:qFormat/>
    <w:rsid w:val="00995561"/>
    <w:pPr>
      <w:numPr>
        <w:ilvl w:val="4"/>
      </w:numPr>
      <w:tabs>
        <w:tab w:val="num" w:pos="0"/>
      </w:tabs>
      <w:outlineLvl w:val="4"/>
    </w:pPr>
  </w:style>
  <w:style w:type="paragraph" w:styleId="Heading6">
    <w:name w:val="heading 6"/>
    <w:basedOn w:val="Heading4"/>
    <w:next w:val="Normal"/>
    <w:link w:val="Heading6Char"/>
    <w:uiPriority w:val="99"/>
    <w:qFormat/>
    <w:rsid w:val="00995561"/>
    <w:pPr>
      <w:numPr>
        <w:ilvl w:val="5"/>
      </w:numPr>
      <w:tabs>
        <w:tab w:val="num" w:pos="0"/>
      </w:tabs>
      <w:outlineLvl w:val="5"/>
    </w:pPr>
  </w:style>
  <w:style w:type="paragraph" w:styleId="Heading7">
    <w:name w:val="heading 7"/>
    <w:basedOn w:val="Heading4"/>
    <w:next w:val="Normal"/>
    <w:link w:val="Heading7Char"/>
    <w:uiPriority w:val="99"/>
    <w:qFormat/>
    <w:rsid w:val="00995561"/>
    <w:pPr>
      <w:numPr>
        <w:ilvl w:val="6"/>
      </w:numPr>
      <w:tabs>
        <w:tab w:val="num" w:pos="0"/>
      </w:tabs>
      <w:outlineLvl w:val="6"/>
    </w:pPr>
  </w:style>
  <w:style w:type="paragraph" w:styleId="Heading8">
    <w:name w:val="heading 8"/>
    <w:basedOn w:val="Heading4"/>
    <w:next w:val="Normal"/>
    <w:link w:val="Heading8Char"/>
    <w:uiPriority w:val="99"/>
    <w:qFormat/>
    <w:rsid w:val="00995561"/>
    <w:pPr>
      <w:numPr>
        <w:ilvl w:val="7"/>
      </w:numPr>
      <w:tabs>
        <w:tab w:val="num" w:pos="0"/>
      </w:tabs>
      <w:outlineLvl w:val="7"/>
    </w:pPr>
  </w:style>
  <w:style w:type="paragraph" w:styleId="Heading9">
    <w:name w:val="heading 9"/>
    <w:basedOn w:val="Heading4"/>
    <w:next w:val="Normal"/>
    <w:link w:val="Heading9Char"/>
    <w:uiPriority w:val="99"/>
    <w:qFormat/>
    <w:rsid w:val="00995561"/>
    <w:pPr>
      <w:numPr>
        <w:ilvl w:val="8"/>
      </w:numPr>
      <w:tabs>
        <w:tab w:val="num" w:pos="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5E69"/>
    <w:rPr>
      <w:rFonts w:ascii="Cambria" w:hAnsi="Cambria" w:cs="Times New Roman"/>
      <w:b/>
      <w:bCs/>
      <w:kern w:val="32"/>
      <w:sz w:val="32"/>
      <w:szCs w:val="32"/>
      <w:lang w:val="en-GB" w:eastAsia="ar-SA" w:bidi="ar-SA"/>
    </w:rPr>
  </w:style>
  <w:style w:type="character" w:customStyle="1" w:styleId="Heading2Char">
    <w:name w:val="Heading 2 Char"/>
    <w:basedOn w:val="DefaultParagraphFont"/>
    <w:link w:val="Heading2"/>
    <w:uiPriority w:val="99"/>
    <w:semiHidden/>
    <w:locked/>
    <w:rsid w:val="00765E69"/>
    <w:rPr>
      <w:rFonts w:ascii="Cambria" w:hAnsi="Cambria" w:cs="Times New Roman"/>
      <w:b/>
      <w:bCs/>
      <w:i/>
      <w:iCs/>
      <w:sz w:val="28"/>
      <w:szCs w:val="28"/>
      <w:lang w:val="en-GB" w:eastAsia="ar-SA" w:bidi="ar-SA"/>
    </w:rPr>
  </w:style>
  <w:style w:type="character" w:customStyle="1" w:styleId="Heading3Char">
    <w:name w:val="Heading 3 Char"/>
    <w:basedOn w:val="DefaultParagraphFont"/>
    <w:link w:val="Heading3"/>
    <w:uiPriority w:val="99"/>
    <w:semiHidden/>
    <w:locked/>
    <w:rsid w:val="00765E69"/>
    <w:rPr>
      <w:rFonts w:ascii="Cambria" w:hAnsi="Cambria" w:cs="Times New Roman"/>
      <w:b/>
      <w:bCs/>
      <w:sz w:val="26"/>
      <w:szCs w:val="26"/>
      <w:lang w:val="en-GB" w:eastAsia="ar-SA" w:bidi="ar-SA"/>
    </w:rPr>
  </w:style>
  <w:style w:type="character" w:customStyle="1" w:styleId="Heading4Char">
    <w:name w:val="Heading 4 Char"/>
    <w:basedOn w:val="DefaultParagraphFont"/>
    <w:link w:val="Heading4"/>
    <w:uiPriority w:val="99"/>
    <w:semiHidden/>
    <w:locked/>
    <w:rsid w:val="00765E69"/>
    <w:rPr>
      <w:rFonts w:ascii="Calibri" w:hAnsi="Calibri" w:cs="Times New Roman"/>
      <w:b/>
      <w:bCs/>
      <w:sz w:val="28"/>
      <w:szCs w:val="28"/>
      <w:lang w:val="en-GB" w:eastAsia="ar-SA" w:bidi="ar-SA"/>
    </w:rPr>
  </w:style>
  <w:style w:type="character" w:customStyle="1" w:styleId="Heading5Char">
    <w:name w:val="Heading 5 Char"/>
    <w:basedOn w:val="DefaultParagraphFont"/>
    <w:link w:val="Heading5"/>
    <w:uiPriority w:val="99"/>
    <w:semiHidden/>
    <w:locked/>
    <w:rsid w:val="00765E69"/>
    <w:rPr>
      <w:rFonts w:ascii="Calibri" w:hAnsi="Calibri" w:cs="Times New Roman"/>
      <w:b/>
      <w:bCs/>
      <w:i/>
      <w:iCs/>
      <w:sz w:val="26"/>
      <w:szCs w:val="26"/>
      <w:lang w:val="en-GB" w:eastAsia="ar-SA" w:bidi="ar-SA"/>
    </w:rPr>
  </w:style>
  <w:style w:type="character" w:customStyle="1" w:styleId="Heading6Char">
    <w:name w:val="Heading 6 Char"/>
    <w:basedOn w:val="DefaultParagraphFont"/>
    <w:link w:val="Heading6"/>
    <w:uiPriority w:val="99"/>
    <w:semiHidden/>
    <w:locked/>
    <w:rsid w:val="00765E69"/>
    <w:rPr>
      <w:rFonts w:ascii="Calibri" w:hAnsi="Calibri" w:cs="Times New Roman"/>
      <w:b/>
      <w:bCs/>
      <w:lang w:val="en-GB" w:eastAsia="ar-SA" w:bidi="ar-SA"/>
    </w:rPr>
  </w:style>
  <w:style w:type="character" w:customStyle="1" w:styleId="Heading7Char">
    <w:name w:val="Heading 7 Char"/>
    <w:basedOn w:val="DefaultParagraphFont"/>
    <w:link w:val="Heading7"/>
    <w:uiPriority w:val="99"/>
    <w:semiHidden/>
    <w:locked/>
    <w:rsid w:val="00765E69"/>
    <w:rPr>
      <w:rFonts w:ascii="Calibri" w:hAnsi="Calibri" w:cs="Times New Roman"/>
      <w:sz w:val="24"/>
      <w:szCs w:val="24"/>
      <w:lang w:val="en-GB" w:eastAsia="ar-SA" w:bidi="ar-SA"/>
    </w:rPr>
  </w:style>
  <w:style w:type="character" w:customStyle="1" w:styleId="Heading8Char">
    <w:name w:val="Heading 8 Char"/>
    <w:basedOn w:val="DefaultParagraphFont"/>
    <w:link w:val="Heading8"/>
    <w:uiPriority w:val="99"/>
    <w:semiHidden/>
    <w:locked/>
    <w:rsid w:val="00765E69"/>
    <w:rPr>
      <w:rFonts w:ascii="Calibri" w:hAnsi="Calibri" w:cs="Times New Roman"/>
      <w:i/>
      <w:iCs/>
      <w:sz w:val="24"/>
      <w:szCs w:val="24"/>
      <w:lang w:val="en-GB" w:eastAsia="ar-SA" w:bidi="ar-SA"/>
    </w:rPr>
  </w:style>
  <w:style w:type="character" w:customStyle="1" w:styleId="Heading9Char">
    <w:name w:val="Heading 9 Char"/>
    <w:basedOn w:val="DefaultParagraphFont"/>
    <w:link w:val="Heading9"/>
    <w:uiPriority w:val="99"/>
    <w:semiHidden/>
    <w:locked/>
    <w:rsid w:val="00765E69"/>
    <w:rPr>
      <w:rFonts w:ascii="Cambria" w:hAnsi="Cambria" w:cs="Times New Roman"/>
      <w:lang w:val="en-GB" w:eastAsia="ar-SA" w:bidi="ar-SA"/>
    </w:rPr>
  </w:style>
  <w:style w:type="character" w:customStyle="1" w:styleId="WW8Num2z0">
    <w:name w:val="WW8Num2z0"/>
    <w:uiPriority w:val="99"/>
    <w:rsid w:val="00995561"/>
    <w:rPr>
      <w:sz w:val="16"/>
    </w:rPr>
  </w:style>
  <w:style w:type="character" w:customStyle="1" w:styleId="Absatz-Standardschriftart">
    <w:name w:val="Absatz-Standardschriftart"/>
    <w:uiPriority w:val="99"/>
    <w:rsid w:val="00995561"/>
  </w:style>
  <w:style w:type="character" w:customStyle="1" w:styleId="Policepardfaut2">
    <w:name w:val="Police par défaut2"/>
    <w:uiPriority w:val="99"/>
    <w:rsid w:val="00995561"/>
  </w:style>
  <w:style w:type="character" w:customStyle="1" w:styleId="WW-Absatz-Standardschriftart">
    <w:name w:val="WW-Absatz-Standardschriftart"/>
    <w:uiPriority w:val="99"/>
    <w:rsid w:val="00995561"/>
  </w:style>
  <w:style w:type="character" w:customStyle="1" w:styleId="WW8Num2z1">
    <w:name w:val="WW8Num2z1"/>
    <w:uiPriority w:val="99"/>
    <w:rsid w:val="00995561"/>
    <w:rPr>
      <w:rFonts w:ascii="Courier New" w:hAnsi="Courier New"/>
    </w:rPr>
  </w:style>
  <w:style w:type="character" w:customStyle="1" w:styleId="WW8Num2z2">
    <w:name w:val="WW8Num2z2"/>
    <w:uiPriority w:val="99"/>
    <w:rsid w:val="00995561"/>
    <w:rPr>
      <w:rFonts w:ascii="Wingdings" w:hAnsi="Wingdings"/>
    </w:rPr>
  </w:style>
  <w:style w:type="character" w:customStyle="1" w:styleId="WW8Num2z3">
    <w:name w:val="WW8Num2z3"/>
    <w:uiPriority w:val="99"/>
    <w:rsid w:val="00995561"/>
    <w:rPr>
      <w:rFonts w:ascii="Symbol" w:hAnsi="Symbol"/>
    </w:rPr>
  </w:style>
  <w:style w:type="character" w:customStyle="1" w:styleId="WW8Num3z0">
    <w:name w:val="WW8Num3z0"/>
    <w:uiPriority w:val="99"/>
    <w:rsid w:val="00995561"/>
    <w:rPr>
      <w:rFonts w:ascii="Times New Roman" w:hAnsi="Times New Roman"/>
    </w:rPr>
  </w:style>
  <w:style w:type="character" w:customStyle="1" w:styleId="WW8Num3z1">
    <w:name w:val="WW8Num3z1"/>
    <w:uiPriority w:val="99"/>
    <w:rsid w:val="00995561"/>
    <w:rPr>
      <w:rFonts w:ascii="Courier New" w:hAnsi="Courier New"/>
    </w:rPr>
  </w:style>
  <w:style w:type="character" w:customStyle="1" w:styleId="WW8Num3z2">
    <w:name w:val="WW8Num3z2"/>
    <w:uiPriority w:val="99"/>
    <w:rsid w:val="00995561"/>
    <w:rPr>
      <w:rFonts w:ascii="Wingdings" w:hAnsi="Wingdings"/>
    </w:rPr>
  </w:style>
  <w:style w:type="character" w:customStyle="1" w:styleId="WW8Num3z3">
    <w:name w:val="WW8Num3z3"/>
    <w:uiPriority w:val="99"/>
    <w:rsid w:val="00995561"/>
    <w:rPr>
      <w:rFonts w:ascii="Symbol" w:hAnsi="Symbol"/>
    </w:rPr>
  </w:style>
  <w:style w:type="character" w:customStyle="1" w:styleId="WW8Num4z1">
    <w:name w:val="WW8Num4z1"/>
    <w:uiPriority w:val="99"/>
    <w:rsid w:val="00995561"/>
    <w:rPr>
      <w:rFonts w:ascii="Courier New" w:hAnsi="Courier New"/>
    </w:rPr>
  </w:style>
  <w:style w:type="character" w:customStyle="1" w:styleId="WW8Num5z0">
    <w:name w:val="WW8Num5z0"/>
    <w:uiPriority w:val="99"/>
    <w:rsid w:val="00995561"/>
    <w:rPr>
      <w:rFonts w:ascii="Times New Roman" w:hAnsi="Times New Roman"/>
    </w:rPr>
  </w:style>
  <w:style w:type="character" w:customStyle="1" w:styleId="WW8Num5z2">
    <w:name w:val="WW8Num5z2"/>
    <w:uiPriority w:val="99"/>
    <w:rsid w:val="00995561"/>
    <w:rPr>
      <w:rFonts w:ascii="Wingdings" w:hAnsi="Wingdings"/>
    </w:rPr>
  </w:style>
  <w:style w:type="character" w:customStyle="1" w:styleId="WW8Num5z3">
    <w:name w:val="WW8Num5z3"/>
    <w:uiPriority w:val="99"/>
    <w:rsid w:val="00995561"/>
    <w:rPr>
      <w:rFonts w:ascii="Symbol" w:hAnsi="Symbol"/>
    </w:rPr>
  </w:style>
  <w:style w:type="character" w:customStyle="1" w:styleId="WW8Num6z0">
    <w:name w:val="WW8Num6z0"/>
    <w:uiPriority w:val="99"/>
    <w:rsid w:val="00995561"/>
    <w:rPr>
      <w:rFonts w:ascii="Times New Roman" w:hAnsi="Times New Roman"/>
    </w:rPr>
  </w:style>
  <w:style w:type="character" w:customStyle="1" w:styleId="WW8Num6z2">
    <w:name w:val="WW8Num6z2"/>
    <w:uiPriority w:val="99"/>
    <w:rsid w:val="00995561"/>
    <w:rPr>
      <w:rFonts w:ascii="Wingdings" w:hAnsi="Wingdings"/>
    </w:rPr>
  </w:style>
  <w:style w:type="character" w:customStyle="1" w:styleId="WW8Num6z3">
    <w:name w:val="WW8Num6z3"/>
    <w:uiPriority w:val="99"/>
    <w:rsid w:val="00995561"/>
    <w:rPr>
      <w:rFonts w:ascii="Symbol" w:hAnsi="Symbol"/>
    </w:rPr>
  </w:style>
  <w:style w:type="character" w:customStyle="1" w:styleId="WW-DefaultParagraphFont">
    <w:name w:val="WW-Default Paragraph Font"/>
    <w:uiPriority w:val="99"/>
    <w:rsid w:val="00995561"/>
  </w:style>
  <w:style w:type="character" w:customStyle="1" w:styleId="DefaultParagraphFont1">
    <w:name w:val="Default Paragraph Font1"/>
    <w:uiPriority w:val="99"/>
    <w:rsid w:val="00995561"/>
  </w:style>
  <w:style w:type="character" w:customStyle="1" w:styleId="WW-Absatz-Standardschriftart1">
    <w:name w:val="WW-Absatz-Standardschriftart1"/>
    <w:uiPriority w:val="99"/>
    <w:rsid w:val="00995561"/>
  </w:style>
  <w:style w:type="character" w:customStyle="1" w:styleId="WW8Num4z0">
    <w:name w:val="WW8Num4z0"/>
    <w:uiPriority w:val="99"/>
    <w:rsid w:val="00995561"/>
    <w:rPr>
      <w:rFonts w:ascii="Times New Roman" w:hAnsi="Times New Roman"/>
    </w:rPr>
  </w:style>
  <w:style w:type="character" w:customStyle="1" w:styleId="WW8Num4z2">
    <w:name w:val="WW8Num4z2"/>
    <w:uiPriority w:val="99"/>
    <w:rsid w:val="00995561"/>
    <w:rPr>
      <w:rFonts w:ascii="Wingdings" w:hAnsi="Wingdings"/>
    </w:rPr>
  </w:style>
  <w:style w:type="character" w:customStyle="1" w:styleId="WW8Num4z3">
    <w:name w:val="WW8Num4z3"/>
    <w:uiPriority w:val="99"/>
    <w:rsid w:val="00995561"/>
    <w:rPr>
      <w:rFonts w:ascii="Symbol" w:hAnsi="Symbol"/>
    </w:rPr>
  </w:style>
  <w:style w:type="character" w:customStyle="1" w:styleId="WW8Num5z1">
    <w:name w:val="WW8Num5z1"/>
    <w:uiPriority w:val="99"/>
    <w:rsid w:val="00995561"/>
    <w:rPr>
      <w:rFonts w:ascii="Courier New" w:hAnsi="Courier New"/>
    </w:rPr>
  </w:style>
  <w:style w:type="character" w:customStyle="1" w:styleId="WW8Num6z1">
    <w:name w:val="WW8Num6z1"/>
    <w:uiPriority w:val="99"/>
    <w:rsid w:val="00995561"/>
    <w:rPr>
      <w:rFonts w:ascii="Courier New" w:hAnsi="Courier New"/>
    </w:rPr>
  </w:style>
  <w:style w:type="character" w:customStyle="1" w:styleId="WW8Num7z0">
    <w:name w:val="WW8Num7z0"/>
    <w:uiPriority w:val="99"/>
    <w:rsid w:val="00995561"/>
    <w:rPr>
      <w:rFonts w:ascii="Symbol" w:hAnsi="Symbol"/>
    </w:rPr>
  </w:style>
  <w:style w:type="character" w:customStyle="1" w:styleId="WW8Num7z1">
    <w:name w:val="WW8Num7z1"/>
    <w:uiPriority w:val="99"/>
    <w:rsid w:val="00995561"/>
    <w:rPr>
      <w:rFonts w:ascii="Courier New" w:hAnsi="Courier New"/>
    </w:rPr>
  </w:style>
  <w:style w:type="character" w:customStyle="1" w:styleId="WW8Num7z2">
    <w:name w:val="WW8Num7z2"/>
    <w:uiPriority w:val="99"/>
    <w:rsid w:val="00995561"/>
    <w:rPr>
      <w:rFonts w:ascii="Wingdings" w:hAnsi="Wingdings"/>
    </w:rPr>
  </w:style>
  <w:style w:type="character" w:customStyle="1" w:styleId="WW8Num8z0">
    <w:name w:val="WW8Num8z0"/>
    <w:uiPriority w:val="99"/>
    <w:rsid w:val="00995561"/>
    <w:rPr>
      <w:rFonts w:ascii="Times New Roman" w:hAnsi="Times New Roman"/>
    </w:rPr>
  </w:style>
  <w:style w:type="character" w:customStyle="1" w:styleId="WW8Num8z1">
    <w:name w:val="WW8Num8z1"/>
    <w:uiPriority w:val="99"/>
    <w:rsid w:val="00995561"/>
    <w:rPr>
      <w:rFonts w:ascii="Courier New" w:hAnsi="Courier New"/>
    </w:rPr>
  </w:style>
  <w:style w:type="character" w:customStyle="1" w:styleId="WW8Num8z2">
    <w:name w:val="WW8Num8z2"/>
    <w:uiPriority w:val="99"/>
    <w:rsid w:val="00995561"/>
    <w:rPr>
      <w:rFonts w:ascii="Wingdings" w:hAnsi="Wingdings"/>
    </w:rPr>
  </w:style>
  <w:style w:type="character" w:customStyle="1" w:styleId="WW8Num8z3">
    <w:name w:val="WW8Num8z3"/>
    <w:uiPriority w:val="99"/>
    <w:rsid w:val="00995561"/>
    <w:rPr>
      <w:rFonts w:ascii="Symbol" w:hAnsi="Symbol"/>
    </w:rPr>
  </w:style>
  <w:style w:type="character" w:customStyle="1" w:styleId="Policepardfaut1">
    <w:name w:val="Police par défaut1"/>
    <w:uiPriority w:val="99"/>
    <w:rsid w:val="00995561"/>
  </w:style>
  <w:style w:type="character" w:styleId="LineNumber">
    <w:name w:val="line number"/>
    <w:basedOn w:val="Policepardfaut1"/>
    <w:uiPriority w:val="99"/>
    <w:rsid w:val="00995561"/>
    <w:rPr>
      <w:rFonts w:cs="Times New Roman"/>
    </w:rPr>
  </w:style>
  <w:style w:type="character" w:customStyle="1" w:styleId="FootnoteCharacters">
    <w:name w:val="Footnote Characters"/>
    <w:basedOn w:val="Policepardfaut1"/>
    <w:uiPriority w:val="99"/>
    <w:rsid w:val="00995561"/>
    <w:rPr>
      <w:rFonts w:cs="Times New Roman"/>
      <w:position w:val="1"/>
      <w:sz w:val="16"/>
    </w:rPr>
  </w:style>
  <w:style w:type="character" w:customStyle="1" w:styleId="href">
    <w:name w:val="href"/>
    <w:basedOn w:val="Policepardfaut1"/>
    <w:uiPriority w:val="99"/>
    <w:rsid w:val="00995561"/>
    <w:rPr>
      <w:rFonts w:cs="Times New Roman"/>
    </w:rPr>
  </w:style>
  <w:style w:type="character" w:customStyle="1" w:styleId="Resref">
    <w:name w:val="Res#_ref"/>
    <w:basedOn w:val="Policepardfaut1"/>
    <w:uiPriority w:val="99"/>
    <w:rsid w:val="00995561"/>
    <w:rPr>
      <w:rFonts w:cs="Times New Roman"/>
    </w:rPr>
  </w:style>
  <w:style w:type="character" w:styleId="PageNumber">
    <w:name w:val="page number"/>
    <w:basedOn w:val="Policepardfaut1"/>
    <w:uiPriority w:val="99"/>
    <w:rsid w:val="00995561"/>
    <w:rPr>
      <w:rFonts w:cs="Times New Roman"/>
    </w:rPr>
  </w:style>
  <w:style w:type="character" w:styleId="Hyperlink">
    <w:name w:val="Hyperlink"/>
    <w:basedOn w:val="Policepardfaut1"/>
    <w:uiPriority w:val="99"/>
    <w:rsid w:val="00995561"/>
    <w:rPr>
      <w:rFonts w:cs="Times New Roman"/>
      <w:color w:val="0000FF"/>
      <w:u w:val="single"/>
    </w:rPr>
  </w:style>
  <w:style w:type="character" w:styleId="FollowedHyperlink">
    <w:name w:val="FollowedHyperlink"/>
    <w:basedOn w:val="Policepardfaut1"/>
    <w:uiPriority w:val="99"/>
    <w:rsid w:val="00995561"/>
    <w:rPr>
      <w:rFonts w:cs="Times New Roman"/>
      <w:color w:val="800080"/>
      <w:u w:val="single"/>
    </w:rPr>
  </w:style>
  <w:style w:type="character" w:customStyle="1" w:styleId="Appref">
    <w:name w:val="App_ref"/>
    <w:basedOn w:val="Policepardfaut1"/>
    <w:uiPriority w:val="99"/>
    <w:rsid w:val="00995561"/>
    <w:rPr>
      <w:rFonts w:cs="Times New Roman"/>
    </w:rPr>
  </w:style>
  <w:style w:type="character" w:customStyle="1" w:styleId="Artref">
    <w:name w:val="Art_ref"/>
    <w:basedOn w:val="Policepardfaut1"/>
    <w:uiPriority w:val="99"/>
    <w:rsid w:val="00995561"/>
    <w:rPr>
      <w:rFonts w:cs="Times New Roman"/>
    </w:rPr>
  </w:style>
  <w:style w:type="character" w:customStyle="1" w:styleId="Tablefreq">
    <w:name w:val="Table_freq"/>
    <w:basedOn w:val="Policepardfaut1"/>
    <w:uiPriority w:val="99"/>
    <w:rsid w:val="00995561"/>
    <w:rPr>
      <w:rFonts w:cs="Times New Roman"/>
      <w:b/>
      <w:color w:val="FF0000"/>
    </w:rPr>
  </w:style>
  <w:style w:type="character" w:customStyle="1" w:styleId="Artref0">
    <w:name w:val="Art#_ref"/>
    <w:basedOn w:val="Policepardfaut1"/>
    <w:uiPriority w:val="99"/>
    <w:rsid w:val="00995561"/>
    <w:rPr>
      <w:rFonts w:cs="Times New Roman"/>
    </w:rPr>
  </w:style>
  <w:style w:type="character" w:customStyle="1" w:styleId="Appref0">
    <w:name w:val="App#_ref"/>
    <w:basedOn w:val="Policepardfaut1"/>
    <w:uiPriority w:val="99"/>
    <w:rsid w:val="00995561"/>
    <w:rPr>
      <w:rFonts w:cs="Times New Roman"/>
    </w:rPr>
  </w:style>
  <w:style w:type="character" w:customStyle="1" w:styleId="Artdef">
    <w:name w:val="Art_def"/>
    <w:basedOn w:val="Policepardfaut1"/>
    <w:uiPriority w:val="99"/>
    <w:rsid w:val="00995561"/>
    <w:rPr>
      <w:rFonts w:ascii="Times New Roman" w:hAnsi="Times New Roman" w:cs="Times New Roman"/>
      <w:b/>
    </w:rPr>
  </w:style>
  <w:style w:type="character" w:customStyle="1" w:styleId="StyleProposalBoldChar">
    <w:name w:val="Style Proposal + Bold Char"/>
    <w:basedOn w:val="Policepardfaut1"/>
    <w:uiPriority w:val="99"/>
    <w:rsid w:val="00995561"/>
    <w:rPr>
      <w:rFonts w:cs="Times New Roman"/>
      <w:b/>
      <w:bCs/>
      <w:sz w:val="24"/>
      <w:lang w:val="en-GB" w:eastAsia="ar-SA" w:bidi="ar-SA"/>
    </w:rPr>
  </w:style>
  <w:style w:type="character" w:customStyle="1" w:styleId="Resref0">
    <w:name w:val="Res_ref"/>
    <w:basedOn w:val="Policepardfaut1"/>
    <w:uiPriority w:val="99"/>
    <w:rsid w:val="00995561"/>
    <w:rPr>
      <w:rFonts w:cs="Times New Roman"/>
      <w:color w:val="3366FF"/>
    </w:rPr>
  </w:style>
  <w:style w:type="character" w:customStyle="1" w:styleId="NumberingSymbols">
    <w:name w:val="Numbering Symbols"/>
    <w:uiPriority w:val="99"/>
    <w:rsid w:val="00995561"/>
  </w:style>
  <w:style w:type="character" w:customStyle="1" w:styleId="footnotetextChar">
    <w:name w:val="footnote text Char"/>
    <w:basedOn w:val="DefaultParagraphFont1"/>
    <w:uiPriority w:val="99"/>
    <w:rsid w:val="00995561"/>
    <w:rPr>
      <w:rFonts w:cs="Times New Roman"/>
      <w:sz w:val="24"/>
      <w:lang w:val="en-GB" w:eastAsia="ar-SA" w:bidi="ar-SA"/>
    </w:rPr>
  </w:style>
  <w:style w:type="character" w:customStyle="1" w:styleId="TabletitleChar">
    <w:name w:val="Table_title Char"/>
    <w:basedOn w:val="WW-DefaultParagraphFont"/>
    <w:uiPriority w:val="99"/>
    <w:rsid w:val="00995561"/>
    <w:rPr>
      <w:rFonts w:cs="Times New Roman"/>
      <w:b/>
      <w:sz w:val="24"/>
      <w:lang w:val="fr-FR" w:eastAsia="ar-SA" w:bidi="ar-SA"/>
    </w:rPr>
  </w:style>
  <w:style w:type="character" w:customStyle="1" w:styleId="NoteChar">
    <w:name w:val="Note Char"/>
    <w:basedOn w:val="WW-DefaultParagraphFont"/>
    <w:uiPriority w:val="99"/>
    <w:rsid w:val="00995561"/>
    <w:rPr>
      <w:rFonts w:cs="Times New Roman"/>
      <w:sz w:val="24"/>
      <w:lang w:val="en-GB" w:eastAsia="ar-SA" w:bidi="ar-SA"/>
    </w:rPr>
  </w:style>
  <w:style w:type="character" w:customStyle="1" w:styleId="footnotetextChar1">
    <w:name w:val="footnote text Char1"/>
    <w:basedOn w:val="WW-DefaultParagraphFont"/>
    <w:uiPriority w:val="99"/>
    <w:rsid w:val="00995561"/>
    <w:rPr>
      <w:rFonts w:cs="Times New Roman"/>
      <w:sz w:val="24"/>
      <w:lang w:val="en-GB" w:eastAsia="ar-SA" w:bidi="ar-SA"/>
    </w:rPr>
  </w:style>
  <w:style w:type="character" w:customStyle="1" w:styleId="Bullets">
    <w:name w:val="Bullets"/>
    <w:uiPriority w:val="99"/>
    <w:rsid w:val="00995561"/>
    <w:rPr>
      <w:rFonts w:ascii="OpenSymbol" w:hAnsi="OpenSymbol"/>
    </w:rPr>
  </w:style>
  <w:style w:type="paragraph" w:customStyle="1" w:styleId="Heading">
    <w:name w:val="Heading"/>
    <w:basedOn w:val="Normal"/>
    <w:next w:val="BodyText"/>
    <w:uiPriority w:val="99"/>
    <w:rsid w:val="00995561"/>
    <w:pPr>
      <w:keepNext/>
      <w:spacing w:before="240" w:after="120"/>
    </w:pPr>
    <w:rPr>
      <w:rFonts w:ascii="Arial" w:hAnsi="Arial" w:cs="DejaVu Sans Condensed"/>
      <w:sz w:val="22"/>
      <w:szCs w:val="28"/>
    </w:rPr>
  </w:style>
  <w:style w:type="paragraph" w:styleId="BodyText">
    <w:name w:val="Body Text"/>
    <w:basedOn w:val="Normal"/>
    <w:link w:val="BodyTextChar"/>
    <w:uiPriority w:val="99"/>
    <w:rsid w:val="00995561"/>
    <w:pPr>
      <w:spacing w:after="120"/>
    </w:pPr>
  </w:style>
  <w:style w:type="character" w:customStyle="1" w:styleId="BodyTextChar">
    <w:name w:val="Body Text Char"/>
    <w:basedOn w:val="DefaultParagraphFont"/>
    <w:link w:val="BodyText"/>
    <w:uiPriority w:val="99"/>
    <w:semiHidden/>
    <w:locked/>
    <w:rsid w:val="00765E69"/>
    <w:rPr>
      <w:rFonts w:cs="Times New Roman"/>
      <w:sz w:val="20"/>
      <w:szCs w:val="20"/>
      <w:lang w:val="en-GB" w:eastAsia="ar-SA" w:bidi="ar-SA"/>
    </w:rPr>
  </w:style>
  <w:style w:type="paragraph" w:styleId="List">
    <w:name w:val="List"/>
    <w:basedOn w:val="Normal"/>
    <w:uiPriority w:val="99"/>
    <w:rsid w:val="00995561"/>
    <w:pPr>
      <w:tabs>
        <w:tab w:val="left" w:pos="2921"/>
        <w:tab w:val="left" w:pos="3318"/>
        <w:tab w:val="left" w:pos="3715"/>
        <w:tab w:val="left" w:pos="3828"/>
        <w:tab w:val="left" w:pos="4112"/>
        <w:tab w:val="left" w:pos="4254"/>
      </w:tabs>
      <w:ind w:left="2127" w:hanging="2127"/>
    </w:pPr>
  </w:style>
  <w:style w:type="paragraph" w:styleId="Caption">
    <w:name w:val="caption"/>
    <w:basedOn w:val="Normal"/>
    <w:uiPriority w:val="99"/>
    <w:qFormat/>
    <w:rsid w:val="00995561"/>
    <w:pPr>
      <w:suppressLineNumbers/>
      <w:spacing w:after="120"/>
    </w:pPr>
    <w:rPr>
      <w:rFonts w:cs="Tahoma"/>
      <w:i/>
      <w:iCs/>
      <w:szCs w:val="24"/>
    </w:rPr>
  </w:style>
  <w:style w:type="paragraph" w:customStyle="1" w:styleId="Index">
    <w:name w:val="Index"/>
    <w:basedOn w:val="Normal"/>
    <w:uiPriority w:val="99"/>
    <w:rsid w:val="00995561"/>
    <w:pPr>
      <w:suppressLineNumbers/>
    </w:pPr>
    <w:rPr>
      <w:rFonts w:ascii="Arial" w:hAnsi="Arial" w:cs="DejaVu Sans Condensed"/>
    </w:rPr>
  </w:style>
  <w:style w:type="paragraph" w:customStyle="1" w:styleId="Caption1">
    <w:name w:val="Caption1"/>
    <w:basedOn w:val="Normal"/>
    <w:uiPriority w:val="99"/>
    <w:rsid w:val="00995561"/>
    <w:pPr>
      <w:suppressLineNumbers/>
      <w:spacing w:after="120"/>
    </w:pPr>
    <w:rPr>
      <w:rFonts w:ascii="Arial" w:hAnsi="Arial" w:cs="DejaVu Sans Condensed"/>
      <w:i/>
      <w:iCs/>
      <w:sz w:val="20"/>
      <w:szCs w:val="24"/>
    </w:rPr>
  </w:style>
  <w:style w:type="paragraph" w:styleId="TOC1">
    <w:name w:val="toc 1"/>
    <w:basedOn w:val="Normal"/>
    <w:uiPriority w:val="99"/>
    <w:rsid w:val="00995561"/>
    <w:pPr>
      <w:tabs>
        <w:tab w:val="left" w:pos="2382"/>
        <w:tab w:val="left" w:pos="2779"/>
        <w:tab w:val="left" w:leader="dot" w:pos="9583"/>
        <w:tab w:val="right" w:pos="10433"/>
      </w:tabs>
      <w:spacing w:before="200"/>
      <w:ind w:left="794" w:hanging="794"/>
    </w:pPr>
  </w:style>
  <w:style w:type="paragraph" w:styleId="TOC2">
    <w:name w:val="toc 2"/>
    <w:basedOn w:val="TOC1"/>
    <w:next w:val="Normal"/>
    <w:uiPriority w:val="99"/>
    <w:rsid w:val="00995561"/>
    <w:pPr>
      <w:spacing w:before="120"/>
    </w:pPr>
  </w:style>
  <w:style w:type="paragraph" w:styleId="TOC3">
    <w:name w:val="toc 3"/>
    <w:basedOn w:val="TOC2"/>
    <w:next w:val="Normal"/>
    <w:uiPriority w:val="99"/>
    <w:rsid w:val="00995561"/>
    <w:pPr>
      <w:spacing w:before="80"/>
    </w:pPr>
  </w:style>
  <w:style w:type="paragraph" w:styleId="TOC8">
    <w:name w:val="toc 8"/>
    <w:basedOn w:val="TOC3"/>
    <w:next w:val="Normal"/>
    <w:uiPriority w:val="99"/>
    <w:rsid w:val="00995561"/>
  </w:style>
  <w:style w:type="paragraph" w:styleId="TOC7">
    <w:name w:val="toc 7"/>
    <w:basedOn w:val="TOC3"/>
    <w:next w:val="Normal"/>
    <w:uiPriority w:val="99"/>
    <w:rsid w:val="00995561"/>
  </w:style>
  <w:style w:type="paragraph" w:styleId="TOC6">
    <w:name w:val="toc 6"/>
    <w:basedOn w:val="TOC3"/>
    <w:next w:val="Normal"/>
    <w:uiPriority w:val="99"/>
    <w:rsid w:val="00995561"/>
  </w:style>
  <w:style w:type="paragraph" w:styleId="TOC5">
    <w:name w:val="toc 5"/>
    <w:basedOn w:val="TOC3"/>
    <w:next w:val="Normal"/>
    <w:uiPriority w:val="99"/>
    <w:rsid w:val="00995561"/>
  </w:style>
  <w:style w:type="paragraph" w:styleId="TOC4">
    <w:name w:val="toc 4"/>
    <w:basedOn w:val="TOC3"/>
    <w:next w:val="Normal"/>
    <w:uiPriority w:val="99"/>
    <w:rsid w:val="00995561"/>
  </w:style>
  <w:style w:type="paragraph" w:customStyle="1" w:styleId="Index71">
    <w:name w:val="Index 71"/>
    <w:basedOn w:val="Normal"/>
    <w:next w:val="Normal"/>
    <w:uiPriority w:val="99"/>
    <w:rsid w:val="00995561"/>
    <w:pPr>
      <w:ind w:left="1698"/>
    </w:pPr>
  </w:style>
  <w:style w:type="paragraph" w:customStyle="1" w:styleId="Index61">
    <w:name w:val="Index 61"/>
    <w:basedOn w:val="Normal"/>
    <w:next w:val="Normal"/>
    <w:uiPriority w:val="99"/>
    <w:rsid w:val="00995561"/>
    <w:pPr>
      <w:ind w:left="1415"/>
    </w:pPr>
  </w:style>
  <w:style w:type="paragraph" w:customStyle="1" w:styleId="Index51">
    <w:name w:val="Index 51"/>
    <w:basedOn w:val="Normal"/>
    <w:next w:val="Normal"/>
    <w:uiPriority w:val="99"/>
    <w:rsid w:val="00995561"/>
    <w:pPr>
      <w:ind w:left="1132"/>
    </w:pPr>
  </w:style>
  <w:style w:type="paragraph" w:customStyle="1" w:styleId="Index41">
    <w:name w:val="Index 41"/>
    <w:basedOn w:val="Normal"/>
    <w:next w:val="Normal"/>
    <w:uiPriority w:val="99"/>
    <w:rsid w:val="00995561"/>
    <w:pPr>
      <w:ind w:left="851"/>
    </w:pPr>
  </w:style>
  <w:style w:type="paragraph" w:styleId="Index3">
    <w:name w:val="index 3"/>
    <w:basedOn w:val="Normal"/>
    <w:next w:val="Normal"/>
    <w:uiPriority w:val="99"/>
    <w:rsid w:val="00995561"/>
    <w:pPr>
      <w:ind w:left="567"/>
    </w:pPr>
  </w:style>
  <w:style w:type="paragraph" w:styleId="Index2">
    <w:name w:val="index 2"/>
    <w:basedOn w:val="Normal"/>
    <w:next w:val="Normal"/>
    <w:uiPriority w:val="99"/>
    <w:rsid w:val="00995561"/>
    <w:pPr>
      <w:ind w:left="284"/>
    </w:pPr>
  </w:style>
  <w:style w:type="paragraph" w:styleId="Index1">
    <w:name w:val="index 1"/>
    <w:basedOn w:val="Normal"/>
    <w:next w:val="Normal"/>
    <w:uiPriority w:val="99"/>
    <w:rsid w:val="00995561"/>
  </w:style>
  <w:style w:type="paragraph" w:styleId="IndexHeading">
    <w:name w:val="index heading"/>
    <w:basedOn w:val="Normal"/>
    <w:next w:val="Normal"/>
    <w:uiPriority w:val="99"/>
    <w:rsid w:val="00995561"/>
  </w:style>
  <w:style w:type="paragraph" w:styleId="Footer">
    <w:name w:val="footer"/>
    <w:basedOn w:val="Normal"/>
    <w:link w:val="FooterChar"/>
    <w:uiPriority w:val="99"/>
    <w:rsid w:val="00995561"/>
    <w:pPr>
      <w:tabs>
        <w:tab w:val="left" w:pos="5954"/>
        <w:tab w:val="right" w:pos="9639"/>
      </w:tabs>
      <w:spacing w:before="0"/>
    </w:pPr>
    <w:rPr>
      <w:caps/>
      <w:sz w:val="18"/>
    </w:rPr>
  </w:style>
  <w:style w:type="character" w:customStyle="1" w:styleId="FooterChar">
    <w:name w:val="Footer Char"/>
    <w:basedOn w:val="DefaultParagraphFont"/>
    <w:link w:val="Footer"/>
    <w:uiPriority w:val="99"/>
    <w:semiHidden/>
    <w:locked/>
    <w:rsid w:val="00765E69"/>
    <w:rPr>
      <w:rFonts w:cs="Times New Roman"/>
      <w:sz w:val="20"/>
      <w:szCs w:val="20"/>
      <w:lang w:val="en-GB" w:eastAsia="ar-SA" w:bidi="ar-SA"/>
    </w:rPr>
  </w:style>
  <w:style w:type="paragraph" w:styleId="Header">
    <w:name w:val="header"/>
    <w:aliases w:val="encabezado"/>
    <w:basedOn w:val="Normal"/>
    <w:link w:val="HeaderChar"/>
    <w:uiPriority w:val="99"/>
    <w:rsid w:val="00995561"/>
    <w:pPr>
      <w:spacing w:before="0"/>
      <w:jc w:val="center"/>
    </w:pPr>
    <w:rPr>
      <w:sz w:val="22"/>
    </w:rPr>
  </w:style>
  <w:style w:type="character" w:customStyle="1" w:styleId="HeaderChar">
    <w:name w:val="Header Char"/>
    <w:aliases w:val="encabezado Char"/>
    <w:basedOn w:val="DefaultParagraphFont"/>
    <w:link w:val="Header"/>
    <w:uiPriority w:val="99"/>
    <w:semiHidden/>
    <w:locked/>
    <w:rsid w:val="00765E69"/>
    <w:rPr>
      <w:rFonts w:cs="Times New Roman"/>
      <w:sz w:val="20"/>
      <w:szCs w:val="20"/>
      <w:lang w:val="en-GB" w:eastAsia="ar-SA" w:bidi="ar-SA"/>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
    <w:basedOn w:val="Normal"/>
    <w:link w:val="FootnoteTextChar2"/>
    <w:uiPriority w:val="99"/>
    <w:rsid w:val="00995561"/>
    <w:pPr>
      <w:keepLines/>
      <w:tabs>
        <w:tab w:val="left" w:pos="512"/>
        <w:tab w:val="left" w:pos="1050"/>
        <w:tab w:val="left" w:pos="1447"/>
        <w:tab w:val="left" w:pos="1844"/>
        <w:tab w:val="left" w:pos="2241"/>
      </w:tabs>
      <w:ind w:left="256" w:hanging="256"/>
    </w:pPr>
  </w:style>
  <w:style w:type="character" w:customStyle="1" w:styleId="FootnoteTextChar0">
    <w:name w:val="Footnote Text Char"/>
    <w:aliases w:val="ALTS FOOTNOTE Char,Footnote Text Char1 Char,Footnote Text Char Char1 Char,Footnote Text Char4 Char Char Char,Footnote Text Char1 Char1 Char1 Char Char,Footnote Text Char Char1 Char1 Char Char Char"/>
    <w:basedOn w:val="DefaultParagraphFont"/>
    <w:uiPriority w:val="99"/>
    <w:semiHidden/>
    <w:locked/>
    <w:rsid w:val="00765E69"/>
    <w:rPr>
      <w:rFonts w:cs="Times New Roman"/>
      <w:sz w:val="20"/>
      <w:szCs w:val="20"/>
      <w:lang w:val="en-GB" w:eastAsia="ar-SA" w:bidi="ar-SA"/>
    </w:rPr>
  </w:style>
  <w:style w:type="paragraph" w:customStyle="1" w:styleId="Retraitnormal1">
    <w:name w:val="Retrait normal1"/>
    <w:basedOn w:val="Normal"/>
    <w:uiPriority w:val="99"/>
    <w:rsid w:val="00995561"/>
    <w:pPr>
      <w:ind w:left="794"/>
    </w:pPr>
  </w:style>
  <w:style w:type="paragraph" w:customStyle="1" w:styleId="TableText">
    <w:name w:val="Table_Text"/>
    <w:basedOn w:val="Normal"/>
    <w:uiPriority w:val="99"/>
    <w:rsid w:val="0099556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TableText"/>
    <w:uiPriority w:val="99"/>
    <w:rsid w:val="00995561"/>
    <w:pPr>
      <w:spacing w:before="120"/>
    </w:pPr>
  </w:style>
  <w:style w:type="paragraph" w:customStyle="1" w:styleId="Table">
    <w:name w:val="Table_#"/>
    <w:basedOn w:val="Normal"/>
    <w:next w:val="TableTitle"/>
    <w:uiPriority w:val="99"/>
    <w:rsid w:val="00995561"/>
    <w:pPr>
      <w:keepNext/>
      <w:spacing w:before="560" w:after="120"/>
      <w:jc w:val="center"/>
    </w:pPr>
    <w:rPr>
      <w:caps/>
    </w:rPr>
  </w:style>
  <w:style w:type="paragraph" w:customStyle="1" w:styleId="TableTitle">
    <w:name w:val="Table_Title"/>
    <w:basedOn w:val="Table"/>
    <w:next w:val="TableText"/>
    <w:uiPriority w:val="99"/>
    <w:rsid w:val="00995561"/>
    <w:pPr>
      <w:keepLines/>
      <w:spacing w:before="0"/>
    </w:pPr>
    <w:rPr>
      <w:b/>
      <w:caps w:val="0"/>
    </w:rPr>
  </w:style>
  <w:style w:type="paragraph" w:customStyle="1" w:styleId="enumlev1">
    <w:name w:val="enumlev1"/>
    <w:basedOn w:val="Normal"/>
    <w:uiPriority w:val="99"/>
    <w:rsid w:val="00995561"/>
    <w:pPr>
      <w:spacing w:before="80"/>
      <w:ind w:left="794" w:hanging="794"/>
    </w:pPr>
  </w:style>
  <w:style w:type="paragraph" w:customStyle="1" w:styleId="enumlev2">
    <w:name w:val="enumlev2"/>
    <w:basedOn w:val="enumlev1"/>
    <w:uiPriority w:val="99"/>
    <w:rsid w:val="00995561"/>
    <w:pPr>
      <w:ind w:left="1191" w:hanging="397"/>
    </w:pPr>
  </w:style>
  <w:style w:type="paragraph" w:customStyle="1" w:styleId="enumlev3">
    <w:name w:val="enumlev3"/>
    <w:basedOn w:val="enumlev2"/>
    <w:uiPriority w:val="99"/>
    <w:rsid w:val="00995561"/>
    <w:pPr>
      <w:ind w:left="1588"/>
    </w:pPr>
  </w:style>
  <w:style w:type="paragraph" w:customStyle="1" w:styleId="TableHead">
    <w:name w:val="Table_Head"/>
    <w:basedOn w:val="TableText"/>
    <w:uiPriority w:val="99"/>
    <w:rsid w:val="00995561"/>
    <w:pPr>
      <w:keepNext/>
      <w:spacing w:before="80" w:after="80"/>
      <w:jc w:val="center"/>
    </w:pPr>
    <w:rPr>
      <w:b/>
    </w:rPr>
  </w:style>
  <w:style w:type="paragraph" w:customStyle="1" w:styleId="FigureLegend">
    <w:name w:val="Figure_Legend"/>
    <w:basedOn w:val="Normal"/>
    <w:uiPriority w:val="99"/>
    <w:rsid w:val="00995561"/>
    <w:pPr>
      <w:keepNext/>
      <w:tabs>
        <w:tab w:val="left" w:pos="568"/>
        <w:tab w:val="left" w:pos="851"/>
        <w:tab w:val="left" w:pos="1078"/>
        <w:tab w:val="left" w:pos="1135"/>
        <w:tab w:val="left" w:pos="1418"/>
        <w:tab w:val="left" w:pos="1475"/>
        <w:tab w:val="left" w:pos="1702"/>
        <w:tab w:val="left" w:pos="1872"/>
        <w:tab w:val="left" w:pos="2269"/>
        <w:tab w:val="left" w:pos="2552"/>
        <w:tab w:val="left" w:pos="2836"/>
        <w:tab w:val="left" w:pos="3119"/>
        <w:tab w:val="left" w:pos="3403"/>
        <w:tab w:val="left" w:pos="3686"/>
        <w:tab w:val="left" w:pos="3970"/>
        <w:tab w:val="left" w:pos="4253"/>
      </w:tabs>
      <w:spacing w:before="40"/>
      <w:ind w:left="284" w:hanging="284"/>
    </w:pPr>
  </w:style>
  <w:style w:type="paragraph" w:customStyle="1" w:styleId="Figure">
    <w:name w:val="Figure_#"/>
    <w:basedOn w:val="Table"/>
    <w:next w:val="FigureTitle"/>
    <w:uiPriority w:val="99"/>
    <w:rsid w:val="00995561"/>
    <w:pPr>
      <w:spacing w:before="480"/>
    </w:pPr>
  </w:style>
  <w:style w:type="paragraph" w:customStyle="1" w:styleId="FigureTitle">
    <w:name w:val="Figure_Title"/>
    <w:basedOn w:val="TableTitle"/>
    <w:next w:val="Normal"/>
    <w:uiPriority w:val="99"/>
    <w:rsid w:val="00995561"/>
    <w:pPr>
      <w:keepNext w:val="0"/>
      <w:spacing w:after="480"/>
    </w:pPr>
  </w:style>
  <w:style w:type="paragraph" w:customStyle="1" w:styleId="Normalaftertitle">
    <w:name w:val="Normal after title"/>
    <w:basedOn w:val="Normal"/>
    <w:next w:val="Normal"/>
    <w:uiPriority w:val="99"/>
    <w:rsid w:val="00995561"/>
    <w:pPr>
      <w:spacing w:before="320"/>
    </w:pPr>
  </w:style>
  <w:style w:type="paragraph" w:customStyle="1" w:styleId="Annex">
    <w:name w:val="Annex_#"/>
    <w:basedOn w:val="Normal"/>
    <w:next w:val="AnnexRef"/>
    <w:uiPriority w:val="99"/>
    <w:rsid w:val="00995561"/>
    <w:pPr>
      <w:keepNext/>
      <w:keepLines/>
      <w:spacing w:before="480" w:after="80"/>
      <w:jc w:val="center"/>
    </w:pPr>
    <w:rPr>
      <w:caps/>
      <w:sz w:val="28"/>
    </w:rPr>
  </w:style>
  <w:style w:type="paragraph" w:customStyle="1" w:styleId="AnnexRef">
    <w:name w:val="Annex_Ref"/>
    <w:basedOn w:val="Normal"/>
    <w:next w:val="AnnexTitle"/>
    <w:uiPriority w:val="99"/>
    <w:rsid w:val="00995561"/>
    <w:pPr>
      <w:keepNext/>
      <w:keepLines/>
      <w:jc w:val="center"/>
    </w:pPr>
  </w:style>
  <w:style w:type="paragraph" w:customStyle="1" w:styleId="AnnexTitle">
    <w:name w:val="Annex_Title"/>
    <w:basedOn w:val="Normal"/>
    <w:next w:val="Normalaftertitle"/>
    <w:uiPriority w:val="99"/>
    <w:rsid w:val="00995561"/>
    <w:pPr>
      <w:keepNext/>
      <w:keepLines/>
      <w:spacing w:before="240" w:after="280"/>
      <w:jc w:val="center"/>
    </w:pPr>
    <w:rPr>
      <w:b/>
      <w:sz w:val="28"/>
    </w:rPr>
  </w:style>
  <w:style w:type="paragraph" w:customStyle="1" w:styleId="Appendix">
    <w:name w:val="Appendix_#"/>
    <w:basedOn w:val="Annex"/>
    <w:next w:val="AppendixRef"/>
    <w:uiPriority w:val="99"/>
    <w:rsid w:val="00995561"/>
  </w:style>
  <w:style w:type="paragraph" w:customStyle="1" w:styleId="AppendixRef">
    <w:name w:val="Appendix_Ref"/>
    <w:basedOn w:val="AnnexRef"/>
    <w:next w:val="AppendixTitle"/>
    <w:uiPriority w:val="99"/>
    <w:rsid w:val="00995561"/>
  </w:style>
  <w:style w:type="paragraph" w:customStyle="1" w:styleId="AppendixTitle">
    <w:name w:val="Appendix_Title"/>
    <w:basedOn w:val="AnnexTitle"/>
    <w:next w:val="Normalaftertitle"/>
    <w:uiPriority w:val="99"/>
    <w:rsid w:val="00995561"/>
  </w:style>
  <w:style w:type="paragraph" w:customStyle="1" w:styleId="RefTitle">
    <w:name w:val="Ref_Title"/>
    <w:basedOn w:val="Normal"/>
    <w:next w:val="RefText"/>
    <w:uiPriority w:val="99"/>
    <w:rsid w:val="00995561"/>
    <w:pPr>
      <w:spacing w:before="480"/>
      <w:jc w:val="center"/>
    </w:pPr>
    <w:rPr>
      <w:caps/>
    </w:rPr>
  </w:style>
  <w:style w:type="paragraph" w:customStyle="1" w:styleId="RefText">
    <w:name w:val="Ref_Text"/>
    <w:basedOn w:val="Normal"/>
    <w:uiPriority w:val="99"/>
    <w:rsid w:val="00995561"/>
    <w:pPr>
      <w:ind w:left="794" w:hanging="794"/>
    </w:pPr>
  </w:style>
  <w:style w:type="paragraph" w:customStyle="1" w:styleId="Equation">
    <w:name w:val="Equation"/>
    <w:basedOn w:val="Normal"/>
    <w:uiPriority w:val="99"/>
    <w:rsid w:val="00995561"/>
    <w:pPr>
      <w:tabs>
        <w:tab w:val="center" w:pos="4876"/>
        <w:tab w:val="right" w:pos="9752"/>
      </w:tabs>
    </w:pPr>
  </w:style>
  <w:style w:type="paragraph" w:customStyle="1" w:styleId="Head">
    <w:name w:val="Head"/>
    <w:basedOn w:val="Normal"/>
    <w:uiPriority w:val="99"/>
    <w:rsid w:val="00995561"/>
    <w:pPr>
      <w:tabs>
        <w:tab w:val="left" w:pos="6663"/>
      </w:tabs>
      <w:spacing w:before="0"/>
    </w:pPr>
  </w:style>
  <w:style w:type="paragraph" w:customStyle="1" w:styleId="RecTitle">
    <w:name w:val="Rec_Title"/>
    <w:basedOn w:val="Normal"/>
    <w:next w:val="Heading1"/>
    <w:uiPriority w:val="99"/>
    <w:rsid w:val="00995561"/>
    <w:pPr>
      <w:keepNext/>
      <w:keepLines/>
      <w:spacing w:before="240"/>
      <w:jc w:val="center"/>
    </w:pPr>
    <w:rPr>
      <w:b/>
      <w:caps/>
      <w:sz w:val="28"/>
    </w:rPr>
  </w:style>
  <w:style w:type="paragraph" w:customStyle="1" w:styleId="call">
    <w:name w:val="call"/>
    <w:basedOn w:val="Normal"/>
    <w:next w:val="Normal"/>
    <w:uiPriority w:val="99"/>
    <w:rsid w:val="00995561"/>
    <w:pPr>
      <w:keepNext/>
      <w:keepLines/>
      <w:spacing w:before="160"/>
      <w:ind w:left="794"/>
    </w:pPr>
    <w:rPr>
      <w:i/>
    </w:rPr>
  </w:style>
  <w:style w:type="paragraph" w:customStyle="1" w:styleId="Rec">
    <w:name w:val="Rec_#"/>
    <w:basedOn w:val="Normal"/>
    <w:next w:val="RecTitle"/>
    <w:uiPriority w:val="99"/>
    <w:rsid w:val="00995561"/>
    <w:pPr>
      <w:keepNext/>
      <w:keepLines/>
      <w:spacing w:before="480"/>
      <w:jc w:val="center"/>
    </w:pPr>
    <w:rPr>
      <w:caps/>
      <w:sz w:val="28"/>
    </w:rPr>
  </w:style>
  <w:style w:type="paragraph" w:customStyle="1" w:styleId="toc0">
    <w:name w:val="toc 0"/>
    <w:basedOn w:val="Normal"/>
    <w:next w:val="TOC1"/>
    <w:uiPriority w:val="99"/>
    <w:rsid w:val="00995561"/>
    <w:pPr>
      <w:tabs>
        <w:tab w:val="right" w:pos="9781"/>
      </w:tabs>
    </w:pPr>
    <w:rPr>
      <w:b/>
    </w:rPr>
  </w:style>
  <w:style w:type="paragraph" w:customStyle="1" w:styleId="Infodoc">
    <w:name w:val="Infodoc"/>
    <w:basedOn w:val="Normal"/>
    <w:uiPriority w:val="99"/>
    <w:rsid w:val="00995561"/>
    <w:pPr>
      <w:tabs>
        <w:tab w:val="left" w:pos="2212"/>
        <w:tab w:val="left" w:pos="2609"/>
        <w:tab w:val="left" w:pos="2836"/>
        <w:tab w:val="left" w:pos="3006"/>
        <w:tab w:val="left" w:pos="3403"/>
      </w:tabs>
      <w:spacing w:before="0"/>
      <w:ind w:left="1418" w:hanging="1418"/>
    </w:pPr>
  </w:style>
  <w:style w:type="paragraph" w:customStyle="1" w:styleId="Part">
    <w:name w:val="Part"/>
    <w:basedOn w:val="Normal"/>
    <w:uiPriority w:val="99"/>
    <w:rsid w:val="00995561"/>
    <w:pPr>
      <w:tabs>
        <w:tab w:val="left" w:pos="2495"/>
        <w:tab w:val="left" w:pos="2892"/>
        <w:tab w:val="left" w:pos="2977"/>
        <w:tab w:val="left" w:pos="3289"/>
        <w:tab w:val="left" w:pos="3402"/>
        <w:tab w:val="left" w:pos="3686"/>
      </w:tabs>
      <w:spacing w:before="200"/>
      <w:ind w:left="1701" w:hanging="1701"/>
    </w:pPr>
    <w:rPr>
      <w:caps/>
    </w:rPr>
  </w:style>
  <w:style w:type="paragraph" w:customStyle="1" w:styleId="Address">
    <w:name w:val="Address"/>
    <w:basedOn w:val="Normal"/>
    <w:uiPriority w:val="99"/>
    <w:rsid w:val="00995561"/>
    <w:pPr>
      <w:tabs>
        <w:tab w:val="left" w:pos="2382"/>
        <w:tab w:val="left" w:pos="2779"/>
        <w:tab w:val="left" w:pos="5614"/>
        <w:tab w:val="left" w:pos="6323"/>
      </w:tabs>
      <w:ind w:left="794"/>
    </w:pPr>
  </w:style>
  <w:style w:type="paragraph" w:customStyle="1" w:styleId="docnoted">
    <w:name w:val="docnoted"/>
    <w:basedOn w:val="Normal"/>
    <w:next w:val="Head"/>
    <w:uiPriority w:val="99"/>
    <w:rsid w:val="00995561"/>
    <w:pPr>
      <w:pBdr>
        <w:top w:val="single" w:sz="4" w:space="0" w:color="000000"/>
        <w:left w:val="single" w:sz="4" w:space="0" w:color="000000"/>
        <w:bottom w:val="single" w:sz="4" w:space="0" w:color="000000"/>
        <w:right w:val="single" w:sz="4" w:space="0" w:color="000000"/>
      </w:pBdr>
      <w:shd w:val="clear" w:color="auto" w:fill="E5E5E5"/>
      <w:ind w:right="91"/>
    </w:pPr>
    <w:rPr>
      <w:sz w:val="20"/>
    </w:rPr>
  </w:style>
  <w:style w:type="paragraph" w:customStyle="1" w:styleId="Keywords">
    <w:name w:val="Keywords"/>
    <w:basedOn w:val="Normal"/>
    <w:uiPriority w:val="99"/>
    <w:rsid w:val="00995561"/>
    <w:pPr>
      <w:tabs>
        <w:tab w:val="left" w:pos="2382"/>
        <w:tab w:val="left" w:pos="2779"/>
      </w:tabs>
      <w:ind w:left="794" w:hanging="794"/>
    </w:pPr>
  </w:style>
  <w:style w:type="paragraph" w:customStyle="1" w:styleId="EquationLegend">
    <w:name w:val="Equation_Legend"/>
    <w:basedOn w:val="Normal"/>
    <w:uiPriority w:val="99"/>
    <w:rsid w:val="00995561"/>
    <w:pPr>
      <w:tabs>
        <w:tab w:val="left" w:pos="2495"/>
        <w:tab w:val="left" w:pos="2892"/>
        <w:tab w:val="right" w:pos="3232"/>
        <w:tab w:val="left" w:pos="3289"/>
        <w:tab w:val="left" w:pos="3402"/>
        <w:tab w:val="left" w:pos="3686"/>
      </w:tabs>
      <w:spacing w:before="80"/>
      <w:ind w:left="1701" w:hanging="1701"/>
    </w:pPr>
  </w:style>
  <w:style w:type="paragraph" w:customStyle="1" w:styleId="Source">
    <w:name w:val="Source"/>
    <w:basedOn w:val="Normal"/>
    <w:uiPriority w:val="99"/>
    <w:rsid w:val="00995561"/>
    <w:pPr>
      <w:spacing w:before="240" w:after="240"/>
      <w:jc w:val="center"/>
    </w:pPr>
    <w:rPr>
      <w:b/>
    </w:rPr>
  </w:style>
  <w:style w:type="paragraph" w:customStyle="1" w:styleId="meeting">
    <w:name w:val="meeting"/>
    <w:basedOn w:val="Head"/>
    <w:next w:val="Head"/>
    <w:uiPriority w:val="99"/>
    <w:rsid w:val="00995561"/>
    <w:pPr>
      <w:tabs>
        <w:tab w:val="left" w:pos="7371"/>
      </w:tabs>
      <w:spacing w:after="560"/>
    </w:pPr>
  </w:style>
  <w:style w:type="paragraph" w:customStyle="1" w:styleId="listitem">
    <w:name w:val="listitem"/>
    <w:basedOn w:val="Normal"/>
    <w:uiPriority w:val="99"/>
    <w:rsid w:val="00995561"/>
    <w:pPr>
      <w:spacing w:before="0"/>
    </w:pPr>
  </w:style>
  <w:style w:type="paragraph" w:customStyle="1" w:styleId="Subject">
    <w:name w:val="Subject"/>
    <w:basedOn w:val="Normal"/>
    <w:next w:val="Normal"/>
    <w:uiPriority w:val="99"/>
    <w:rsid w:val="00995561"/>
    <w:pPr>
      <w:tabs>
        <w:tab w:val="left" w:pos="823"/>
      </w:tabs>
      <w:spacing w:before="0"/>
    </w:pPr>
  </w:style>
  <w:style w:type="paragraph" w:customStyle="1" w:styleId="Object">
    <w:name w:val="Object"/>
    <w:basedOn w:val="Subject"/>
    <w:next w:val="Subject"/>
    <w:uiPriority w:val="99"/>
    <w:rsid w:val="00995561"/>
  </w:style>
  <w:style w:type="paragraph" w:customStyle="1" w:styleId="Data">
    <w:name w:val="Data"/>
    <w:basedOn w:val="Subject"/>
    <w:next w:val="Subject"/>
    <w:uiPriority w:val="99"/>
    <w:rsid w:val="00995561"/>
  </w:style>
  <w:style w:type="paragraph" w:customStyle="1" w:styleId="docnottitle">
    <w:name w:val="docnot_title"/>
    <w:basedOn w:val="docnoted"/>
    <w:next w:val="docnoted"/>
    <w:uiPriority w:val="99"/>
    <w:rsid w:val="00995561"/>
    <w:pPr>
      <w:jc w:val="center"/>
    </w:pPr>
  </w:style>
  <w:style w:type="paragraph" w:customStyle="1" w:styleId="Qlist">
    <w:name w:val="Qlist"/>
    <w:basedOn w:val="Normal"/>
    <w:uiPriority w:val="99"/>
    <w:rsid w:val="00995561"/>
    <w:pPr>
      <w:tabs>
        <w:tab w:val="left" w:pos="3062"/>
        <w:tab w:val="left" w:pos="3459"/>
        <w:tab w:val="left" w:pos="3856"/>
        <w:tab w:val="left" w:pos="4111"/>
        <w:tab w:val="left" w:pos="4253"/>
        <w:tab w:val="left" w:pos="4536"/>
      </w:tabs>
      <w:ind w:left="2268" w:hanging="2268"/>
    </w:pPr>
    <w:rPr>
      <w:b/>
    </w:rPr>
  </w:style>
  <w:style w:type="paragraph" w:customStyle="1" w:styleId="ASN1">
    <w:name w:val="ASN.1"/>
    <w:basedOn w:val="Normal"/>
    <w:uiPriority w:val="99"/>
    <w:rsid w:val="00995561"/>
    <w:pPr>
      <w:tabs>
        <w:tab w:val="left" w:pos="567"/>
        <w:tab w:val="left" w:pos="1134"/>
        <w:tab w:val="left" w:pos="1701"/>
        <w:tab w:val="left" w:pos="2268"/>
        <w:tab w:val="left" w:pos="2835"/>
        <w:tab w:val="left" w:pos="3402"/>
        <w:tab w:val="left" w:pos="3969"/>
        <w:tab w:val="left" w:pos="4536"/>
        <w:tab w:val="left" w:pos="5103"/>
        <w:tab w:val="left" w:pos="5670"/>
      </w:tabs>
      <w:spacing w:before="0"/>
    </w:pPr>
    <w:rPr>
      <w:b/>
      <w:sz w:val="20"/>
    </w:rPr>
  </w:style>
  <w:style w:type="paragraph" w:customStyle="1" w:styleId="FirstFooter">
    <w:name w:val="FirstFooter"/>
    <w:basedOn w:val="Footer"/>
    <w:uiPriority w:val="99"/>
    <w:rsid w:val="00995561"/>
    <w:pPr>
      <w:jc w:val="center"/>
    </w:pPr>
    <w:rPr>
      <w:caps w:val="0"/>
    </w:rPr>
  </w:style>
  <w:style w:type="paragraph" w:customStyle="1" w:styleId="Note">
    <w:name w:val="Note"/>
    <w:basedOn w:val="Normal"/>
    <w:uiPriority w:val="99"/>
    <w:rsid w:val="00995561"/>
    <w:pPr>
      <w:tabs>
        <w:tab w:val="left" w:pos="397"/>
      </w:tabs>
    </w:pPr>
  </w:style>
  <w:style w:type="paragraph" w:styleId="TOC9">
    <w:name w:val="toc 9"/>
    <w:basedOn w:val="TOC3"/>
    <w:next w:val="Normal"/>
    <w:uiPriority w:val="99"/>
    <w:rsid w:val="00995561"/>
  </w:style>
  <w:style w:type="paragraph" w:customStyle="1" w:styleId="headingb">
    <w:name w:val="heading_b"/>
    <w:basedOn w:val="Heading3"/>
    <w:next w:val="Normal"/>
    <w:uiPriority w:val="99"/>
    <w:rsid w:val="00995561"/>
    <w:pPr>
      <w:numPr>
        <w:ilvl w:val="0"/>
      </w:numPr>
      <w:tabs>
        <w:tab w:val="num" w:pos="0"/>
      </w:tabs>
      <w:spacing w:before="160"/>
    </w:pPr>
    <w:rPr>
      <w:i w:val="0"/>
    </w:rPr>
  </w:style>
  <w:style w:type="paragraph" w:customStyle="1" w:styleId="headingi">
    <w:name w:val="heading_i"/>
    <w:basedOn w:val="Heading3"/>
    <w:next w:val="Normal"/>
    <w:uiPriority w:val="99"/>
    <w:rsid w:val="00995561"/>
    <w:pPr>
      <w:numPr>
        <w:ilvl w:val="0"/>
      </w:numPr>
      <w:tabs>
        <w:tab w:val="num" w:pos="0"/>
      </w:tabs>
      <w:spacing w:before="160"/>
    </w:pPr>
    <w:rPr>
      <w:b w:val="0"/>
    </w:rPr>
  </w:style>
  <w:style w:type="paragraph" w:customStyle="1" w:styleId="Title0">
    <w:name w:val="Title 0"/>
    <w:basedOn w:val="Normal"/>
    <w:next w:val="Normal"/>
    <w:uiPriority w:val="99"/>
    <w:rsid w:val="00995561"/>
    <w:pPr>
      <w:spacing w:before="720" w:after="240"/>
      <w:jc w:val="center"/>
    </w:pPr>
    <w:rPr>
      <w:rFonts w:ascii="Arial" w:hAnsi="Arial"/>
      <w:sz w:val="22"/>
      <w:u w:val="single"/>
    </w:rPr>
  </w:style>
  <w:style w:type="paragraph" w:customStyle="1" w:styleId="Res">
    <w:name w:val="Res_#"/>
    <w:basedOn w:val="Normal"/>
    <w:next w:val="Restitle"/>
    <w:uiPriority w:val="99"/>
    <w:rsid w:val="00995561"/>
    <w:pPr>
      <w:tabs>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uiPriority w:val="99"/>
    <w:rsid w:val="00995561"/>
    <w:pPr>
      <w:tabs>
        <w:tab w:val="left" w:pos="567"/>
        <w:tab w:val="left" w:pos="1134"/>
        <w:tab w:val="left" w:pos="1701"/>
        <w:tab w:val="left" w:pos="2268"/>
        <w:tab w:val="left" w:pos="2835"/>
      </w:tabs>
      <w:spacing w:before="240" w:after="284"/>
      <w:jc w:val="center"/>
    </w:pPr>
    <w:rPr>
      <w:b/>
      <w:caps/>
    </w:rPr>
  </w:style>
  <w:style w:type="paragraph" w:customStyle="1" w:styleId="ResNo">
    <w:name w:val="Res_No"/>
    <w:basedOn w:val="Normal"/>
    <w:next w:val="Restitle"/>
    <w:uiPriority w:val="99"/>
    <w:rsid w:val="00995561"/>
    <w:pPr>
      <w:keepNext/>
      <w:keepLines/>
      <w:tabs>
        <w:tab w:val="left" w:pos="1134"/>
        <w:tab w:val="left" w:pos="1871"/>
        <w:tab w:val="left" w:pos="2268"/>
      </w:tabs>
      <w:spacing w:before="720"/>
      <w:jc w:val="center"/>
    </w:pPr>
    <w:rPr>
      <w:caps/>
      <w:sz w:val="28"/>
      <w:lang w:val="fr-FR"/>
    </w:rPr>
  </w:style>
  <w:style w:type="paragraph" w:customStyle="1" w:styleId="Call0">
    <w:name w:val="Call"/>
    <w:basedOn w:val="Normal"/>
    <w:next w:val="Normal"/>
    <w:uiPriority w:val="99"/>
    <w:rsid w:val="00995561"/>
    <w:pPr>
      <w:tabs>
        <w:tab w:val="left" w:pos="1928"/>
        <w:tab w:val="left" w:pos="2268"/>
        <w:tab w:val="left" w:pos="2325"/>
        <w:tab w:val="left" w:pos="2722"/>
        <w:tab w:val="left" w:pos="3119"/>
      </w:tabs>
      <w:spacing w:before="160"/>
      <w:ind w:left="1134"/>
    </w:pPr>
    <w:rPr>
      <w:i/>
      <w:lang w:val="fr-FR"/>
    </w:rPr>
  </w:style>
  <w:style w:type="paragraph" w:customStyle="1" w:styleId="Title2">
    <w:name w:val="Title 2"/>
    <w:basedOn w:val="Normal"/>
    <w:next w:val="Normal"/>
    <w:uiPriority w:val="99"/>
    <w:rsid w:val="00995561"/>
    <w:pPr>
      <w:spacing w:before="480"/>
      <w:jc w:val="center"/>
    </w:pPr>
    <w:rPr>
      <w:sz w:val="22"/>
      <w:lang w:val="en-US"/>
    </w:rPr>
  </w:style>
  <w:style w:type="paragraph" w:customStyle="1" w:styleId="Title1">
    <w:name w:val="Title 1"/>
    <w:basedOn w:val="Source"/>
    <w:next w:val="Normal"/>
    <w:uiPriority w:val="99"/>
    <w:rsid w:val="00995561"/>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995561"/>
    <w:pPr>
      <w:spacing w:before="624"/>
      <w:jc w:val="center"/>
    </w:pPr>
    <w:rPr>
      <w:caps/>
      <w:sz w:val="22"/>
    </w:rPr>
  </w:style>
  <w:style w:type="paragraph" w:customStyle="1" w:styleId="UIT">
    <w:name w:val="UIT"/>
    <w:basedOn w:val="Normal"/>
    <w:uiPriority w:val="99"/>
    <w:rsid w:val="00995561"/>
    <w:pPr>
      <w:tabs>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link w:val="AnnexNoCar"/>
    <w:uiPriority w:val="99"/>
    <w:rsid w:val="00995561"/>
    <w:pPr>
      <w:keepNext/>
      <w:keepLines/>
      <w:tabs>
        <w:tab w:val="left" w:pos="1134"/>
        <w:tab w:val="left" w:pos="1871"/>
        <w:tab w:val="left" w:pos="2268"/>
      </w:tabs>
      <w:spacing w:before="720"/>
      <w:jc w:val="center"/>
    </w:pPr>
    <w:rPr>
      <w:caps/>
      <w:sz w:val="28"/>
      <w:lang w:val="fr-FR"/>
    </w:rPr>
  </w:style>
  <w:style w:type="paragraph" w:customStyle="1" w:styleId="Heading0">
    <w:name w:val="Heading 0"/>
    <w:basedOn w:val="Heading1"/>
    <w:uiPriority w:val="99"/>
    <w:rsid w:val="00995561"/>
    <w:pPr>
      <w:tabs>
        <w:tab w:val="clear" w:pos="0"/>
      </w:tabs>
      <w:spacing w:before="240"/>
    </w:pPr>
    <w:rPr>
      <w:sz w:val="24"/>
    </w:rPr>
  </w:style>
  <w:style w:type="paragraph" w:customStyle="1" w:styleId="Figure0">
    <w:name w:val="Figure"/>
    <w:basedOn w:val="Normal"/>
    <w:uiPriority w:val="99"/>
    <w:rsid w:val="00995561"/>
    <w:pPr>
      <w:keepNext/>
      <w:keepLines/>
      <w:spacing w:before="240"/>
      <w:jc w:val="center"/>
    </w:pPr>
    <w:rPr>
      <w:rFonts w:ascii="MS Serif" w:hAnsi="MS Serif"/>
      <w:sz w:val="20"/>
      <w:lang w:val="en-US"/>
    </w:rPr>
  </w:style>
  <w:style w:type="paragraph" w:customStyle="1" w:styleId="AnnexS2">
    <w:name w:val="Annex_#_S2"/>
    <w:basedOn w:val="Annex"/>
    <w:next w:val="Annex"/>
    <w:uiPriority w:val="99"/>
    <w:rsid w:val="00995561"/>
    <w:pPr>
      <w:keepNext w:val="0"/>
      <w:keepLines w:val="0"/>
      <w:tabs>
        <w:tab w:val="left" w:pos="851"/>
      </w:tabs>
      <w:spacing w:before="720" w:after="0"/>
      <w:jc w:val="left"/>
    </w:pPr>
    <w:rPr>
      <w:b/>
      <w:sz w:val="24"/>
    </w:rPr>
  </w:style>
  <w:style w:type="paragraph" w:customStyle="1" w:styleId="Title3">
    <w:name w:val="Title 3"/>
    <w:basedOn w:val="Title2"/>
    <w:next w:val="Title4"/>
    <w:uiPriority w:val="99"/>
    <w:rsid w:val="00995561"/>
    <w:pPr>
      <w:spacing w:before="240"/>
    </w:pPr>
    <w:rPr>
      <w:sz w:val="24"/>
      <w:lang w:val="en-GB"/>
    </w:rPr>
  </w:style>
  <w:style w:type="paragraph" w:customStyle="1" w:styleId="Title4">
    <w:name w:val="Title 4"/>
    <w:basedOn w:val="Title3"/>
    <w:next w:val="Heading1"/>
    <w:uiPriority w:val="99"/>
    <w:rsid w:val="00995561"/>
    <w:pPr>
      <w:tabs>
        <w:tab w:val="left" w:pos="7513"/>
      </w:tabs>
    </w:pPr>
    <w:rPr>
      <w:b/>
    </w:rPr>
  </w:style>
  <w:style w:type="paragraph" w:customStyle="1" w:styleId="SpecialFooter">
    <w:name w:val="Special Footer"/>
    <w:basedOn w:val="Footer"/>
    <w:uiPriority w:val="99"/>
    <w:rsid w:val="00995561"/>
    <w:pPr>
      <w:tabs>
        <w:tab w:val="left" w:pos="567"/>
        <w:tab w:val="left" w:pos="1134"/>
        <w:tab w:val="left" w:pos="1701"/>
        <w:tab w:val="left" w:pos="2268"/>
        <w:tab w:val="left" w:pos="2835"/>
      </w:tabs>
      <w:jc w:val="both"/>
    </w:pPr>
    <w:rPr>
      <w:caps w:val="0"/>
    </w:rPr>
  </w:style>
  <w:style w:type="paragraph" w:customStyle="1" w:styleId="Statement">
    <w:name w:val="Statement"/>
    <w:basedOn w:val="SpecialFooter"/>
    <w:uiPriority w:val="99"/>
    <w:rsid w:val="00995561"/>
    <w:rPr>
      <w:b/>
      <w:sz w:val="22"/>
      <w:u w:val="single"/>
    </w:rPr>
  </w:style>
  <w:style w:type="paragraph" w:customStyle="1" w:styleId="AnnexRefS2">
    <w:name w:val="Annex_Ref_S2"/>
    <w:basedOn w:val="AnnexRef"/>
    <w:next w:val="AnnexRef"/>
    <w:uiPriority w:val="99"/>
    <w:rsid w:val="00995561"/>
    <w:pPr>
      <w:keepNext w:val="0"/>
      <w:keepLines w:val="0"/>
      <w:tabs>
        <w:tab w:val="left" w:pos="851"/>
      </w:tabs>
      <w:spacing w:before="136"/>
      <w:jc w:val="left"/>
    </w:pPr>
    <w:rPr>
      <w:b/>
    </w:rPr>
  </w:style>
  <w:style w:type="paragraph" w:customStyle="1" w:styleId="AnnexTitleS2">
    <w:name w:val="Annex_Title_S2"/>
    <w:basedOn w:val="AnnexTitle"/>
    <w:next w:val="AnnexTitle"/>
    <w:uiPriority w:val="99"/>
    <w:rsid w:val="00995561"/>
    <w:pPr>
      <w:keepNext w:val="0"/>
      <w:keepLines w:val="0"/>
      <w:tabs>
        <w:tab w:val="left" w:pos="851"/>
      </w:tabs>
      <w:jc w:val="left"/>
    </w:pPr>
    <w:rPr>
      <w:sz w:val="24"/>
    </w:rPr>
  </w:style>
  <w:style w:type="paragraph" w:customStyle="1" w:styleId="ANNEXE1B">
    <w:name w:val="ANNEXE1B"/>
    <w:basedOn w:val="TableText"/>
    <w:uiPriority w:val="99"/>
    <w:rsid w:val="00995561"/>
    <w:pPr>
      <w:spacing w:before="57" w:after="57"/>
    </w:pPr>
    <w:rPr>
      <w:sz w:val="18"/>
    </w:rPr>
  </w:style>
  <w:style w:type="paragraph" w:customStyle="1" w:styleId="AppendixS2">
    <w:name w:val="Appendix_#_S2"/>
    <w:basedOn w:val="Appendix"/>
    <w:next w:val="Appendix"/>
    <w:uiPriority w:val="99"/>
    <w:rsid w:val="00995561"/>
    <w:pPr>
      <w:keepNext w:val="0"/>
      <w:keepLines w:val="0"/>
      <w:tabs>
        <w:tab w:val="left" w:pos="851"/>
      </w:tabs>
      <w:spacing w:before="720" w:after="0"/>
      <w:jc w:val="left"/>
    </w:pPr>
    <w:rPr>
      <w:b/>
      <w:sz w:val="24"/>
    </w:rPr>
  </w:style>
  <w:style w:type="paragraph" w:customStyle="1" w:styleId="AppendixRefS2">
    <w:name w:val="Appendix_Ref_S2"/>
    <w:basedOn w:val="AppendixRef"/>
    <w:next w:val="AppendixRef"/>
    <w:uiPriority w:val="99"/>
    <w:rsid w:val="00995561"/>
    <w:pPr>
      <w:keepNext w:val="0"/>
      <w:keepLines w:val="0"/>
      <w:tabs>
        <w:tab w:val="left" w:pos="851"/>
      </w:tabs>
      <w:spacing w:before="136"/>
      <w:jc w:val="left"/>
    </w:pPr>
    <w:rPr>
      <w:b/>
    </w:rPr>
  </w:style>
  <w:style w:type="paragraph" w:customStyle="1" w:styleId="AppendixTitleS2">
    <w:name w:val="Appendix_Title_S2"/>
    <w:basedOn w:val="AppendixTitle"/>
    <w:next w:val="AppendixTitle"/>
    <w:uiPriority w:val="99"/>
    <w:rsid w:val="00995561"/>
    <w:pPr>
      <w:keepNext w:val="0"/>
      <w:keepLines w:val="0"/>
      <w:tabs>
        <w:tab w:val="left" w:pos="851"/>
      </w:tabs>
      <w:jc w:val="left"/>
    </w:pPr>
    <w:rPr>
      <w:sz w:val="24"/>
    </w:rPr>
  </w:style>
  <w:style w:type="paragraph" w:customStyle="1" w:styleId="AR28">
    <w:name w:val="AR28"/>
    <w:basedOn w:val="TableText"/>
    <w:uiPriority w:val="99"/>
    <w:rsid w:val="00995561"/>
    <w:pPr>
      <w:spacing w:before="57" w:after="57"/>
    </w:pPr>
    <w:rPr>
      <w:sz w:val="18"/>
    </w:rPr>
  </w:style>
  <w:style w:type="paragraph" w:customStyle="1" w:styleId="ArtS2">
    <w:name w:val="Art_#_S2"/>
    <w:basedOn w:val="Art"/>
    <w:next w:val="Art"/>
    <w:uiPriority w:val="99"/>
    <w:rsid w:val="00995561"/>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995561"/>
    <w:pPr>
      <w:tabs>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uiPriority w:val="99"/>
    <w:rsid w:val="00995561"/>
    <w:pPr>
      <w:tabs>
        <w:tab w:val="left" w:pos="851"/>
      </w:tabs>
      <w:jc w:val="left"/>
    </w:pPr>
  </w:style>
  <w:style w:type="paragraph" w:customStyle="1" w:styleId="Arttitle">
    <w:name w:val="Art_title"/>
    <w:basedOn w:val="Normal"/>
    <w:next w:val="Normalaftertitle"/>
    <w:link w:val="ArttitleCar"/>
    <w:uiPriority w:val="99"/>
    <w:rsid w:val="00995561"/>
    <w:pPr>
      <w:tabs>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uiPriority w:val="99"/>
    <w:rsid w:val="00995561"/>
    <w:pPr>
      <w:tabs>
        <w:tab w:val="left" w:pos="851"/>
      </w:tabs>
      <w:jc w:val="left"/>
    </w:pPr>
  </w:style>
  <w:style w:type="paragraph" w:customStyle="1" w:styleId="callS2">
    <w:name w:val="call_S2"/>
    <w:basedOn w:val="call"/>
    <w:next w:val="call"/>
    <w:uiPriority w:val="99"/>
    <w:rsid w:val="00995561"/>
    <w:pPr>
      <w:keepNext w:val="0"/>
      <w:keepLines w:val="0"/>
      <w:tabs>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995561"/>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995561"/>
    <w:pPr>
      <w:tabs>
        <w:tab w:val="left" w:pos="851"/>
      </w:tabs>
      <w:jc w:val="left"/>
    </w:pPr>
    <w:rPr>
      <w:b/>
    </w:rPr>
  </w:style>
  <w:style w:type="paragraph" w:customStyle="1" w:styleId="Chaptitle">
    <w:name w:val="Chap_title"/>
    <w:basedOn w:val="Arttitle"/>
    <w:next w:val="Normalaftertitle"/>
    <w:uiPriority w:val="99"/>
    <w:rsid w:val="00995561"/>
  </w:style>
  <w:style w:type="paragraph" w:customStyle="1" w:styleId="ChaptitleS2">
    <w:name w:val="Chap_title_S2"/>
    <w:basedOn w:val="Chaptitle"/>
    <w:next w:val="Chaptitle"/>
    <w:uiPriority w:val="99"/>
    <w:rsid w:val="00995561"/>
    <w:pPr>
      <w:tabs>
        <w:tab w:val="left" w:pos="851"/>
      </w:tabs>
      <w:jc w:val="left"/>
    </w:pPr>
  </w:style>
  <w:style w:type="paragraph" w:customStyle="1" w:styleId="Date1">
    <w:name w:val="Date1"/>
    <w:basedOn w:val="Normal"/>
    <w:uiPriority w:val="99"/>
    <w:rsid w:val="00995561"/>
    <w:pPr>
      <w:tabs>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paragraph" w:customStyle="1" w:styleId="enumlev1S2">
    <w:name w:val="enumlev1_S2"/>
    <w:basedOn w:val="enumlev1"/>
    <w:next w:val="enumlev1"/>
    <w:uiPriority w:val="99"/>
    <w:rsid w:val="00995561"/>
    <w:pPr>
      <w:tabs>
        <w:tab w:val="left" w:pos="851"/>
      </w:tabs>
      <w:spacing w:before="86"/>
      <w:ind w:left="0" w:firstLine="0"/>
    </w:pPr>
    <w:rPr>
      <w:b/>
    </w:rPr>
  </w:style>
  <w:style w:type="paragraph" w:customStyle="1" w:styleId="enumlev2S2">
    <w:name w:val="enumlev2_S2"/>
    <w:basedOn w:val="enumlev2"/>
    <w:next w:val="enumlev2"/>
    <w:uiPriority w:val="99"/>
    <w:rsid w:val="00995561"/>
    <w:pPr>
      <w:tabs>
        <w:tab w:val="left" w:pos="851"/>
      </w:tabs>
      <w:spacing w:before="86"/>
      <w:ind w:left="0" w:firstLine="0"/>
    </w:pPr>
    <w:rPr>
      <w:b/>
    </w:rPr>
  </w:style>
  <w:style w:type="paragraph" w:customStyle="1" w:styleId="enumlev3S2">
    <w:name w:val="enumlev3_S2"/>
    <w:basedOn w:val="enumlev3"/>
    <w:next w:val="enumlev3"/>
    <w:uiPriority w:val="99"/>
    <w:rsid w:val="00995561"/>
    <w:pPr>
      <w:tabs>
        <w:tab w:val="left" w:pos="851"/>
      </w:tabs>
      <w:spacing w:before="86"/>
      <w:ind w:left="0" w:firstLine="0"/>
    </w:pPr>
    <w:rPr>
      <w:b/>
    </w:rPr>
  </w:style>
  <w:style w:type="paragraph" w:customStyle="1" w:styleId="FigureS2">
    <w:name w:val="Figure_#_S2"/>
    <w:basedOn w:val="Figure"/>
    <w:next w:val="Figure"/>
    <w:uiPriority w:val="99"/>
    <w:rsid w:val="00995561"/>
    <w:pPr>
      <w:keepNext w:val="0"/>
      <w:tabs>
        <w:tab w:val="left" w:pos="851"/>
      </w:tabs>
      <w:spacing w:before="567" w:after="113"/>
      <w:jc w:val="left"/>
    </w:pPr>
    <w:rPr>
      <w:b/>
    </w:rPr>
  </w:style>
  <w:style w:type="paragraph" w:customStyle="1" w:styleId="FigureLegendS2">
    <w:name w:val="Figure_Legend_S2"/>
    <w:basedOn w:val="FigureLegend"/>
    <w:next w:val="FigureLegend"/>
    <w:uiPriority w:val="99"/>
    <w:rsid w:val="00995561"/>
    <w:pPr>
      <w:keepLines/>
      <w:tabs>
        <w:tab w:val="clear" w:pos="568"/>
        <w:tab w:val="clear" w:pos="1135"/>
        <w:tab w:val="clear" w:pos="1702"/>
        <w:tab w:val="clear" w:pos="2269"/>
        <w:tab w:val="clear" w:pos="2836"/>
        <w:tab w:val="clear" w:pos="3403"/>
        <w:tab w:val="clear" w:pos="3970"/>
        <w:tab w:val="left" w:pos="284"/>
        <w:tab w:val="left" w:pos="567"/>
        <w:tab w:val="left" w:pos="1134"/>
        <w:tab w:val="left" w:pos="1701"/>
        <w:tab w:val="left" w:pos="2268"/>
        <w:tab w:val="left" w:pos="2835"/>
        <w:tab w:val="left" w:pos="3402"/>
        <w:tab w:val="left" w:pos="3969"/>
      </w:tabs>
      <w:spacing w:before="20" w:after="20"/>
      <w:ind w:left="0" w:firstLine="0"/>
    </w:pPr>
    <w:rPr>
      <w:b/>
      <w:sz w:val="18"/>
    </w:rPr>
  </w:style>
  <w:style w:type="paragraph" w:customStyle="1" w:styleId="FigureTitleS2">
    <w:name w:val="Figure_Title_S2"/>
    <w:basedOn w:val="FigureTitle"/>
    <w:next w:val="FigureTitle"/>
    <w:uiPriority w:val="99"/>
    <w:rsid w:val="00995561"/>
    <w:pPr>
      <w:keepNext/>
      <w:keepLines w:val="0"/>
      <w:tabs>
        <w:tab w:val="left" w:pos="851"/>
      </w:tabs>
      <w:spacing w:after="720"/>
      <w:jc w:val="left"/>
    </w:pPr>
  </w:style>
  <w:style w:type="paragraph" w:customStyle="1" w:styleId="footerS2">
    <w:name w:val="footer_S2"/>
    <w:basedOn w:val="Footer"/>
    <w:uiPriority w:val="99"/>
    <w:rsid w:val="00995561"/>
    <w:pPr>
      <w:tabs>
        <w:tab w:val="left" w:pos="-1418"/>
        <w:tab w:val="left" w:pos="-1191"/>
        <w:tab w:val="left" w:pos="-851"/>
        <w:tab w:val="left" w:pos="-794"/>
        <w:tab w:val="left" w:pos="-397"/>
        <w:tab w:val="left" w:pos="-284"/>
        <w:tab w:val="left" w:pos="0"/>
        <w:tab w:val="left" w:pos="283"/>
        <w:tab w:val="left" w:pos="850"/>
        <w:tab w:val="left" w:pos="1701"/>
        <w:tab w:val="left" w:pos="3969"/>
        <w:tab w:val="right" w:pos="5670"/>
        <w:tab w:val="right" w:pos="7654"/>
      </w:tabs>
      <w:ind w:left="-1985"/>
    </w:pPr>
  </w:style>
  <w:style w:type="paragraph" w:customStyle="1" w:styleId="footnotetextS2">
    <w:name w:val="footnote text_S2"/>
    <w:basedOn w:val="FootnoteText"/>
    <w:next w:val="FootnoteText"/>
    <w:uiPriority w:val="99"/>
    <w:rsid w:val="00995561"/>
    <w:pPr>
      <w:tabs>
        <w:tab w:val="left" w:pos="256"/>
        <w:tab w:val="left" w:pos="851"/>
      </w:tabs>
      <w:spacing w:before="136"/>
      <w:ind w:left="0" w:firstLine="0"/>
    </w:pPr>
    <w:rPr>
      <w:b/>
    </w:rPr>
  </w:style>
  <w:style w:type="paragraph" w:customStyle="1" w:styleId="headerS2">
    <w:name w:val="header_S2"/>
    <w:basedOn w:val="Normal"/>
    <w:uiPriority w:val="99"/>
    <w:rsid w:val="00995561"/>
    <w:pPr>
      <w:tabs>
        <w:tab w:val="left" w:pos="-1418"/>
        <w:tab w:val="left" w:pos="-1191"/>
        <w:tab w:val="left" w:pos="-851"/>
        <w:tab w:val="left" w:pos="-794"/>
        <w:tab w:val="left" w:pos="-397"/>
        <w:tab w:val="left" w:pos="-284"/>
        <w:tab w:val="left" w:pos="0"/>
        <w:tab w:val="left" w:pos="283"/>
        <w:tab w:val="left" w:pos="850"/>
      </w:tabs>
      <w:spacing w:before="0"/>
      <w:ind w:left="-1985"/>
      <w:jc w:val="center"/>
    </w:pPr>
    <w:rPr>
      <w:sz w:val="22"/>
    </w:rPr>
  </w:style>
  <w:style w:type="paragraph" w:customStyle="1" w:styleId="heading1S2">
    <w:name w:val="heading 1_S2"/>
    <w:basedOn w:val="Heading1"/>
    <w:next w:val="Heading1"/>
    <w:uiPriority w:val="99"/>
    <w:rsid w:val="00995561"/>
    <w:pPr>
      <w:tabs>
        <w:tab w:val="clear" w:pos="0"/>
        <w:tab w:val="left" w:pos="851"/>
      </w:tabs>
    </w:pPr>
    <w:rPr>
      <w:sz w:val="24"/>
    </w:rPr>
  </w:style>
  <w:style w:type="paragraph" w:customStyle="1" w:styleId="Heading1c">
    <w:name w:val="Heading 1c"/>
    <w:basedOn w:val="Heading1"/>
    <w:next w:val="Normal"/>
    <w:uiPriority w:val="99"/>
    <w:rsid w:val="00995561"/>
    <w:pPr>
      <w:tabs>
        <w:tab w:val="clear" w:pos="0"/>
        <w:tab w:val="left" w:pos="567"/>
        <w:tab w:val="left" w:pos="1134"/>
        <w:tab w:val="left" w:pos="1701"/>
        <w:tab w:val="left" w:pos="2268"/>
        <w:tab w:val="left" w:pos="2835"/>
      </w:tabs>
      <w:jc w:val="center"/>
    </w:pPr>
    <w:rPr>
      <w:sz w:val="24"/>
    </w:rPr>
  </w:style>
  <w:style w:type="paragraph" w:customStyle="1" w:styleId="Heading1cS2">
    <w:name w:val="Heading 1c_S2"/>
    <w:basedOn w:val="Heading1c"/>
    <w:uiPriority w:val="99"/>
    <w:rsid w:val="00995561"/>
    <w:pPr>
      <w:tabs>
        <w:tab w:val="left" w:pos="851"/>
      </w:tabs>
      <w:jc w:val="left"/>
    </w:pPr>
  </w:style>
  <w:style w:type="paragraph" w:customStyle="1" w:styleId="heading2S2">
    <w:name w:val="heading 2_S2"/>
    <w:basedOn w:val="Heading2"/>
    <w:next w:val="Heading2"/>
    <w:uiPriority w:val="99"/>
    <w:rsid w:val="00995561"/>
    <w:pPr>
      <w:numPr>
        <w:ilvl w:val="0"/>
      </w:numPr>
      <w:tabs>
        <w:tab w:val="num" w:pos="0"/>
        <w:tab w:val="left" w:pos="851"/>
      </w:tabs>
      <w:spacing w:before="313"/>
    </w:pPr>
  </w:style>
  <w:style w:type="paragraph" w:customStyle="1" w:styleId="Heading2i">
    <w:name w:val="Heading 2i"/>
    <w:basedOn w:val="Heading2"/>
    <w:next w:val="Normal"/>
    <w:uiPriority w:val="99"/>
    <w:rsid w:val="00995561"/>
    <w:pPr>
      <w:numPr>
        <w:ilvl w:val="0"/>
      </w:numPr>
      <w:tabs>
        <w:tab w:val="num" w:pos="0"/>
        <w:tab w:val="left" w:pos="1134"/>
        <w:tab w:val="left" w:pos="1361"/>
        <w:tab w:val="left" w:pos="1701"/>
        <w:tab w:val="left" w:pos="1758"/>
        <w:tab w:val="left" w:pos="2155"/>
        <w:tab w:val="left" w:pos="2268"/>
        <w:tab w:val="left" w:pos="2552"/>
        <w:tab w:val="left" w:pos="2694"/>
        <w:tab w:val="left" w:pos="2835"/>
        <w:tab w:val="left" w:pos="2977"/>
        <w:tab w:val="left" w:pos="3402"/>
        <w:tab w:val="left" w:pos="3488"/>
        <w:tab w:val="left" w:pos="3828"/>
      </w:tabs>
      <w:spacing w:before="313"/>
      <w:ind w:left="567" w:hanging="567"/>
    </w:pPr>
    <w:rPr>
      <w:b w:val="0"/>
      <w:i/>
    </w:rPr>
  </w:style>
  <w:style w:type="paragraph" w:customStyle="1" w:styleId="Heading2iS2">
    <w:name w:val="Heading 2i_S2"/>
    <w:basedOn w:val="Heading2i"/>
    <w:uiPriority w:val="99"/>
    <w:rsid w:val="00995561"/>
    <w:pPr>
      <w:tabs>
        <w:tab w:val="left" w:pos="567"/>
        <w:tab w:val="left" w:pos="851"/>
      </w:tabs>
      <w:ind w:left="0" w:firstLine="0"/>
    </w:pPr>
    <w:rPr>
      <w:b/>
      <w:i w:val="0"/>
    </w:rPr>
  </w:style>
  <w:style w:type="paragraph" w:customStyle="1" w:styleId="heading3S2">
    <w:name w:val="heading 3_S2"/>
    <w:basedOn w:val="Heading3"/>
    <w:next w:val="Heading3"/>
    <w:uiPriority w:val="99"/>
    <w:rsid w:val="00995561"/>
    <w:pPr>
      <w:numPr>
        <w:ilvl w:val="0"/>
      </w:numPr>
      <w:tabs>
        <w:tab w:val="num" w:pos="0"/>
        <w:tab w:val="left" w:pos="851"/>
      </w:tabs>
    </w:pPr>
    <w:rPr>
      <w:i w:val="0"/>
    </w:rPr>
  </w:style>
  <w:style w:type="paragraph" w:customStyle="1" w:styleId="heading4S2">
    <w:name w:val="heading 4_S2"/>
    <w:basedOn w:val="Heading4"/>
    <w:next w:val="Heading4"/>
    <w:uiPriority w:val="99"/>
    <w:rsid w:val="00995561"/>
    <w:pPr>
      <w:numPr>
        <w:ilvl w:val="0"/>
      </w:numPr>
      <w:tabs>
        <w:tab w:val="num" w:pos="0"/>
        <w:tab w:val="left" w:pos="851"/>
      </w:tabs>
    </w:pPr>
    <w:rPr>
      <w:b/>
      <w:i w:val="0"/>
    </w:rPr>
  </w:style>
  <w:style w:type="paragraph" w:customStyle="1" w:styleId="heading5S2">
    <w:name w:val="heading 5_S2"/>
    <w:basedOn w:val="Heading5"/>
    <w:next w:val="Heading5"/>
    <w:uiPriority w:val="99"/>
    <w:rsid w:val="00995561"/>
    <w:pPr>
      <w:numPr>
        <w:ilvl w:val="0"/>
      </w:numPr>
      <w:tabs>
        <w:tab w:val="num" w:pos="0"/>
        <w:tab w:val="left" w:pos="851"/>
      </w:tabs>
    </w:pPr>
    <w:rPr>
      <w:b/>
      <w:i w:val="0"/>
    </w:rPr>
  </w:style>
  <w:style w:type="paragraph" w:customStyle="1" w:styleId="heading6S2">
    <w:name w:val="heading 6_S2"/>
    <w:basedOn w:val="Heading6"/>
    <w:next w:val="Heading6"/>
    <w:uiPriority w:val="99"/>
    <w:rsid w:val="00995561"/>
    <w:pPr>
      <w:numPr>
        <w:ilvl w:val="0"/>
      </w:numPr>
      <w:tabs>
        <w:tab w:val="num" w:pos="0"/>
        <w:tab w:val="left" w:pos="851"/>
      </w:tabs>
    </w:pPr>
    <w:rPr>
      <w:b/>
      <w:i w:val="0"/>
    </w:rPr>
  </w:style>
  <w:style w:type="paragraph" w:customStyle="1" w:styleId="heading7S2">
    <w:name w:val="heading 7_S2"/>
    <w:basedOn w:val="Heading7"/>
    <w:next w:val="Heading7"/>
    <w:uiPriority w:val="99"/>
    <w:rsid w:val="00995561"/>
    <w:pPr>
      <w:numPr>
        <w:ilvl w:val="0"/>
      </w:numPr>
      <w:tabs>
        <w:tab w:val="num" w:pos="0"/>
        <w:tab w:val="left" w:pos="851"/>
      </w:tabs>
    </w:pPr>
    <w:rPr>
      <w:b/>
      <w:i w:val="0"/>
    </w:rPr>
  </w:style>
  <w:style w:type="paragraph" w:customStyle="1" w:styleId="heading8S2">
    <w:name w:val="heading 8_S2"/>
    <w:basedOn w:val="Heading8"/>
    <w:next w:val="Heading8"/>
    <w:uiPriority w:val="99"/>
    <w:rsid w:val="00995561"/>
    <w:pPr>
      <w:numPr>
        <w:ilvl w:val="0"/>
      </w:numPr>
      <w:tabs>
        <w:tab w:val="num" w:pos="0"/>
        <w:tab w:val="left" w:pos="851"/>
      </w:tabs>
    </w:pPr>
    <w:rPr>
      <w:b/>
      <w:i w:val="0"/>
    </w:rPr>
  </w:style>
  <w:style w:type="paragraph" w:customStyle="1" w:styleId="heading9S2">
    <w:name w:val="heading 9_S2"/>
    <w:basedOn w:val="Heading9"/>
    <w:next w:val="Heading9"/>
    <w:uiPriority w:val="99"/>
    <w:rsid w:val="00995561"/>
    <w:pPr>
      <w:numPr>
        <w:ilvl w:val="0"/>
      </w:numPr>
      <w:tabs>
        <w:tab w:val="num" w:pos="0"/>
        <w:tab w:val="left" w:pos="851"/>
      </w:tabs>
    </w:pPr>
    <w:rPr>
      <w:b/>
      <w:i w:val="0"/>
    </w:rPr>
  </w:style>
  <w:style w:type="paragraph" w:customStyle="1" w:styleId="headingbS2">
    <w:name w:val="headingb_S2"/>
    <w:basedOn w:val="headingb"/>
    <w:next w:val="headingb"/>
    <w:uiPriority w:val="99"/>
    <w:rsid w:val="00995561"/>
    <w:pPr>
      <w:tabs>
        <w:tab w:val="left" w:pos="851"/>
      </w:tabs>
    </w:pPr>
  </w:style>
  <w:style w:type="paragraph" w:customStyle="1" w:styleId="headingiS2">
    <w:name w:val="headingi_S2"/>
    <w:basedOn w:val="headingi"/>
    <w:next w:val="headingi"/>
    <w:uiPriority w:val="99"/>
    <w:rsid w:val="00995561"/>
    <w:pPr>
      <w:tabs>
        <w:tab w:val="left" w:pos="851"/>
      </w:tabs>
    </w:pPr>
    <w:rPr>
      <w:b/>
      <w:i w:val="0"/>
    </w:rPr>
  </w:style>
  <w:style w:type="paragraph" w:customStyle="1" w:styleId="MinusFootnote">
    <w:name w:val="MinusFootnote"/>
    <w:basedOn w:val="Normal"/>
    <w:uiPriority w:val="99"/>
    <w:rsid w:val="00995561"/>
    <w:pPr>
      <w:tabs>
        <w:tab w:val="left" w:pos="-1134"/>
        <w:tab w:val="left" w:pos="-907"/>
        <w:tab w:val="left" w:pos="-567"/>
        <w:tab w:val="left" w:pos="-510"/>
        <w:tab w:val="left" w:pos="-113"/>
        <w:tab w:val="left" w:pos="0"/>
        <w:tab w:val="left" w:pos="284"/>
        <w:tab w:val="left" w:pos="567"/>
        <w:tab w:val="left" w:pos="1134"/>
      </w:tabs>
      <w:spacing w:before="136"/>
      <w:ind w:left="-1701" w:hanging="284"/>
    </w:pPr>
  </w:style>
  <w:style w:type="paragraph" w:customStyle="1" w:styleId="NormalaftertitleS2">
    <w:name w:val="Normal after title_S2"/>
    <w:basedOn w:val="Normalaftertitle"/>
    <w:next w:val="Normalaftertitle"/>
    <w:uiPriority w:val="99"/>
    <w:rsid w:val="00995561"/>
    <w:pPr>
      <w:keepNext/>
      <w:keepLines/>
      <w:tabs>
        <w:tab w:val="left" w:pos="851"/>
      </w:tabs>
      <w:spacing w:before="313"/>
    </w:pPr>
    <w:rPr>
      <w:b/>
    </w:rPr>
  </w:style>
  <w:style w:type="paragraph" w:customStyle="1" w:styleId="NormalIndentS2">
    <w:name w:val="Normal Indent_S2"/>
    <w:basedOn w:val="Retraitnormal1"/>
    <w:next w:val="Retraitnormal1"/>
    <w:uiPriority w:val="99"/>
    <w:rsid w:val="00995561"/>
    <w:pPr>
      <w:tabs>
        <w:tab w:val="left" w:pos="851"/>
      </w:tabs>
      <w:spacing w:before="136"/>
      <w:ind w:left="0"/>
    </w:pPr>
    <w:rPr>
      <w:b/>
    </w:rPr>
  </w:style>
  <w:style w:type="paragraph" w:customStyle="1" w:styleId="NormalS2">
    <w:name w:val="Normal_S2"/>
    <w:basedOn w:val="Normal"/>
    <w:next w:val="Normal"/>
    <w:uiPriority w:val="99"/>
    <w:rsid w:val="00995561"/>
    <w:pPr>
      <w:tabs>
        <w:tab w:val="left" w:pos="851"/>
      </w:tabs>
      <w:spacing w:before="136"/>
    </w:pPr>
    <w:rPr>
      <w:b/>
    </w:rPr>
  </w:style>
  <w:style w:type="paragraph" w:customStyle="1" w:styleId="NoteS2">
    <w:name w:val="Note_S2"/>
    <w:basedOn w:val="Note"/>
    <w:next w:val="Note"/>
    <w:uiPriority w:val="99"/>
    <w:rsid w:val="00995561"/>
    <w:pPr>
      <w:tabs>
        <w:tab w:val="left" w:pos="851"/>
      </w:tabs>
      <w:spacing w:before="136"/>
    </w:pPr>
    <w:rPr>
      <w:b/>
    </w:rPr>
  </w:style>
  <w:style w:type="paragraph" w:customStyle="1" w:styleId="Reasons">
    <w:name w:val="Reasons"/>
    <w:basedOn w:val="Normal"/>
    <w:link w:val="ReasonsChar"/>
    <w:uiPriority w:val="99"/>
    <w:rsid w:val="00995561"/>
    <w:pPr>
      <w:tabs>
        <w:tab w:val="left" w:pos="567"/>
        <w:tab w:val="left" w:pos="1134"/>
        <w:tab w:val="left" w:pos="1701"/>
        <w:tab w:val="left" w:pos="2268"/>
        <w:tab w:val="left" w:pos="2835"/>
      </w:tabs>
      <w:spacing w:before="136"/>
    </w:pPr>
  </w:style>
  <w:style w:type="paragraph" w:customStyle="1" w:styleId="ReasonsS2">
    <w:name w:val="Reasons_S2"/>
    <w:basedOn w:val="Reasons"/>
    <w:next w:val="Reasons"/>
    <w:uiPriority w:val="99"/>
    <w:rsid w:val="00995561"/>
    <w:pPr>
      <w:tabs>
        <w:tab w:val="left" w:pos="851"/>
      </w:tabs>
    </w:pPr>
    <w:rPr>
      <w:b/>
    </w:rPr>
  </w:style>
  <w:style w:type="paragraph" w:customStyle="1" w:styleId="RecS2">
    <w:name w:val="Rec_#_S2"/>
    <w:basedOn w:val="Rec"/>
    <w:next w:val="Rec"/>
    <w:uiPriority w:val="99"/>
    <w:rsid w:val="00995561"/>
    <w:pPr>
      <w:keepNext w:val="0"/>
      <w:keepLines w:val="0"/>
      <w:tabs>
        <w:tab w:val="left" w:pos="851"/>
      </w:tabs>
      <w:spacing w:before="720"/>
      <w:jc w:val="left"/>
    </w:pPr>
    <w:rPr>
      <w:b/>
      <w:sz w:val="24"/>
    </w:rPr>
  </w:style>
  <w:style w:type="paragraph" w:customStyle="1" w:styleId="RecTitleS2">
    <w:name w:val="Rec_Title_S2"/>
    <w:basedOn w:val="RecTitle"/>
    <w:next w:val="RecTitle"/>
    <w:uiPriority w:val="99"/>
    <w:rsid w:val="00995561"/>
    <w:pPr>
      <w:keepNext w:val="0"/>
      <w:keepLines w:val="0"/>
      <w:tabs>
        <w:tab w:val="left" w:pos="851"/>
      </w:tabs>
      <w:jc w:val="left"/>
    </w:pPr>
    <w:rPr>
      <w:sz w:val="24"/>
    </w:rPr>
  </w:style>
  <w:style w:type="paragraph" w:customStyle="1" w:styleId="RefTextS2">
    <w:name w:val="Ref_Text_S2"/>
    <w:basedOn w:val="RefText"/>
    <w:next w:val="RefText"/>
    <w:uiPriority w:val="99"/>
    <w:rsid w:val="00995561"/>
    <w:pPr>
      <w:tabs>
        <w:tab w:val="left" w:pos="851"/>
      </w:tabs>
      <w:spacing w:before="136"/>
      <w:ind w:left="0" w:firstLine="0"/>
    </w:pPr>
    <w:rPr>
      <w:b/>
    </w:rPr>
  </w:style>
  <w:style w:type="paragraph" w:customStyle="1" w:styleId="RefTitleS2">
    <w:name w:val="Ref_Title_S2"/>
    <w:basedOn w:val="RefTitle"/>
    <w:next w:val="RefTitle"/>
    <w:uiPriority w:val="99"/>
    <w:rsid w:val="00995561"/>
    <w:pPr>
      <w:tabs>
        <w:tab w:val="left" w:pos="851"/>
      </w:tabs>
      <w:jc w:val="left"/>
    </w:pPr>
    <w:rPr>
      <w:b/>
      <w:caps w:val="0"/>
    </w:rPr>
  </w:style>
  <w:style w:type="paragraph" w:customStyle="1" w:styleId="ResS2">
    <w:name w:val="Res_#_S2"/>
    <w:basedOn w:val="Res"/>
    <w:next w:val="Res"/>
    <w:uiPriority w:val="99"/>
    <w:rsid w:val="00995561"/>
    <w:pPr>
      <w:tabs>
        <w:tab w:val="left" w:pos="851"/>
      </w:tabs>
      <w:jc w:val="left"/>
    </w:pPr>
    <w:rPr>
      <w:b/>
    </w:rPr>
  </w:style>
  <w:style w:type="paragraph" w:customStyle="1" w:styleId="RestitleS2">
    <w:name w:val="Res_title_S2"/>
    <w:basedOn w:val="Restitle"/>
    <w:next w:val="Restitle"/>
    <w:uiPriority w:val="99"/>
    <w:rsid w:val="00995561"/>
    <w:pPr>
      <w:tabs>
        <w:tab w:val="left" w:pos="851"/>
      </w:tabs>
      <w:spacing w:after="280"/>
      <w:jc w:val="left"/>
    </w:pPr>
    <w:rPr>
      <w:caps w:val="0"/>
    </w:rPr>
  </w:style>
  <w:style w:type="paragraph" w:customStyle="1" w:styleId="Section1">
    <w:name w:val="Section 1"/>
    <w:basedOn w:val="Chap"/>
    <w:next w:val="Normal"/>
    <w:uiPriority w:val="99"/>
    <w:rsid w:val="00995561"/>
    <w:rPr>
      <w:caps w:val="0"/>
    </w:rPr>
  </w:style>
  <w:style w:type="paragraph" w:customStyle="1" w:styleId="Section1S2">
    <w:name w:val="Section 1_S2"/>
    <w:basedOn w:val="Section1"/>
    <w:next w:val="Section1"/>
    <w:uiPriority w:val="99"/>
    <w:rsid w:val="00995561"/>
    <w:pPr>
      <w:tabs>
        <w:tab w:val="left" w:pos="851"/>
      </w:tabs>
      <w:jc w:val="left"/>
    </w:pPr>
    <w:rPr>
      <w:b/>
      <w:caps/>
    </w:rPr>
  </w:style>
  <w:style w:type="paragraph" w:customStyle="1" w:styleId="Section2">
    <w:name w:val="Section 2"/>
    <w:basedOn w:val="Section1"/>
    <w:next w:val="Normal"/>
    <w:uiPriority w:val="99"/>
    <w:rsid w:val="00995561"/>
    <w:pPr>
      <w:spacing w:before="360"/>
    </w:pPr>
    <w:rPr>
      <w:i/>
    </w:rPr>
  </w:style>
  <w:style w:type="paragraph" w:customStyle="1" w:styleId="Section2S2">
    <w:name w:val="Section 2_S2"/>
    <w:basedOn w:val="Section2"/>
    <w:next w:val="Section2"/>
    <w:uiPriority w:val="99"/>
    <w:rsid w:val="00995561"/>
    <w:pPr>
      <w:tabs>
        <w:tab w:val="left" w:pos="851"/>
      </w:tabs>
      <w:jc w:val="left"/>
    </w:pPr>
    <w:rPr>
      <w:i w:val="0"/>
    </w:rPr>
  </w:style>
  <w:style w:type="paragraph" w:customStyle="1" w:styleId="Section3">
    <w:name w:val="Section 3"/>
    <w:basedOn w:val="Section2"/>
    <w:next w:val="Normal"/>
    <w:uiPriority w:val="99"/>
    <w:rsid w:val="00995561"/>
    <w:pPr>
      <w:spacing w:before="240"/>
    </w:pPr>
    <w:rPr>
      <w:i w:val="0"/>
    </w:rPr>
  </w:style>
  <w:style w:type="paragraph" w:customStyle="1" w:styleId="Section3S2">
    <w:name w:val="Section 3_S2"/>
    <w:basedOn w:val="Section2S2"/>
    <w:uiPriority w:val="99"/>
    <w:rsid w:val="00995561"/>
    <w:pPr>
      <w:spacing w:before="240"/>
    </w:pPr>
    <w:rPr>
      <w:b/>
    </w:rPr>
  </w:style>
  <w:style w:type="paragraph" w:customStyle="1" w:styleId="TableS2">
    <w:name w:val="Table_#_S2"/>
    <w:basedOn w:val="Table"/>
    <w:next w:val="Table"/>
    <w:uiPriority w:val="99"/>
    <w:rsid w:val="00995561"/>
    <w:pPr>
      <w:keepNext w:val="0"/>
      <w:tabs>
        <w:tab w:val="left" w:pos="851"/>
      </w:tabs>
      <w:spacing w:before="567" w:after="113"/>
      <w:jc w:val="left"/>
    </w:pPr>
    <w:rPr>
      <w:b/>
    </w:rPr>
  </w:style>
  <w:style w:type="paragraph" w:customStyle="1" w:styleId="TableLegendS2">
    <w:name w:val="Table_Legend_S2"/>
    <w:basedOn w:val="TableLegend"/>
    <w:next w:val="TableLegend"/>
    <w:uiPriority w:val="99"/>
    <w:rsid w:val="00995561"/>
    <w:pPr>
      <w:spacing w:before="113" w:after="0"/>
    </w:pPr>
    <w:rPr>
      <w:b/>
    </w:rPr>
  </w:style>
  <w:style w:type="paragraph" w:customStyle="1" w:styleId="TableTextS2">
    <w:name w:val="Table_Text_S2"/>
    <w:basedOn w:val="TableText"/>
    <w:next w:val="TableText"/>
    <w:uiPriority w:val="99"/>
    <w:rsid w:val="00995561"/>
    <w:pPr>
      <w:spacing w:before="57" w:after="57"/>
    </w:pPr>
    <w:rPr>
      <w:b/>
    </w:rPr>
  </w:style>
  <w:style w:type="paragraph" w:customStyle="1" w:styleId="TableTitleS2">
    <w:name w:val="Table_Title_S2"/>
    <w:basedOn w:val="TableTitle"/>
    <w:next w:val="TableTitle"/>
    <w:uiPriority w:val="99"/>
    <w:rsid w:val="00995561"/>
    <w:pPr>
      <w:keepNext w:val="0"/>
      <w:keepLines w:val="0"/>
      <w:tabs>
        <w:tab w:val="left" w:pos="851"/>
      </w:tabs>
      <w:spacing w:after="113"/>
      <w:jc w:val="left"/>
    </w:pPr>
  </w:style>
  <w:style w:type="paragraph" w:customStyle="1" w:styleId="Corpsdetexte21">
    <w:name w:val="Corps de texte 21"/>
    <w:basedOn w:val="Normal"/>
    <w:uiPriority w:val="99"/>
    <w:rsid w:val="00995561"/>
    <w:pPr>
      <w:ind w:left="720" w:hanging="720"/>
    </w:pPr>
  </w:style>
  <w:style w:type="paragraph" w:customStyle="1" w:styleId="Textebrut1">
    <w:name w:val="Texte brut1"/>
    <w:basedOn w:val="Normal"/>
    <w:uiPriority w:val="99"/>
    <w:rsid w:val="00995561"/>
    <w:pPr>
      <w:spacing w:before="0"/>
    </w:pPr>
    <w:rPr>
      <w:rFonts w:ascii="Courier New" w:hAnsi="Courier New"/>
      <w:sz w:val="20"/>
      <w:lang w:val="en-US"/>
    </w:rPr>
  </w:style>
  <w:style w:type="paragraph" w:customStyle="1" w:styleId="Reftitle0">
    <w:name w:val="Ref_title"/>
    <w:basedOn w:val="Normal"/>
    <w:next w:val="Reftext0"/>
    <w:uiPriority w:val="99"/>
    <w:rsid w:val="00995561"/>
    <w:pPr>
      <w:spacing w:before="480"/>
      <w:jc w:val="center"/>
    </w:pPr>
    <w:rPr>
      <w:caps/>
    </w:rPr>
  </w:style>
  <w:style w:type="paragraph" w:customStyle="1" w:styleId="Reftext0">
    <w:name w:val="Ref_text"/>
    <w:basedOn w:val="Normal"/>
    <w:uiPriority w:val="99"/>
    <w:rsid w:val="00995561"/>
    <w:pPr>
      <w:ind w:left="794" w:hanging="794"/>
    </w:pPr>
  </w:style>
  <w:style w:type="paragraph" w:customStyle="1" w:styleId="Annextitle0">
    <w:name w:val="Annex_title"/>
    <w:basedOn w:val="Arttitle"/>
    <w:next w:val="Normal"/>
    <w:uiPriority w:val="99"/>
    <w:rsid w:val="00995561"/>
    <w:pPr>
      <w:keepNext/>
      <w:keepLines/>
      <w:tabs>
        <w:tab w:val="left" w:pos="1871"/>
      </w:tabs>
      <w:spacing w:before="160"/>
    </w:pPr>
    <w:rPr>
      <w:sz w:val="28"/>
    </w:rPr>
  </w:style>
  <w:style w:type="paragraph" w:customStyle="1" w:styleId="Resdate">
    <w:name w:val="Res_date"/>
    <w:basedOn w:val="Normal"/>
    <w:next w:val="Normalaftertitle"/>
    <w:uiPriority w:val="99"/>
    <w:rsid w:val="00995561"/>
    <w:pPr>
      <w:keepNext/>
      <w:keepLines/>
      <w:jc w:val="right"/>
    </w:pPr>
    <w:rPr>
      <w:sz w:val="22"/>
    </w:rPr>
  </w:style>
  <w:style w:type="paragraph" w:styleId="Title">
    <w:name w:val="Title"/>
    <w:basedOn w:val="Normal"/>
    <w:next w:val="Subtitle"/>
    <w:link w:val="TitleChar"/>
    <w:uiPriority w:val="99"/>
    <w:qFormat/>
    <w:rsid w:val="00995561"/>
    <w:pPr>
      <w:spacing w:before="0"/>
      <w:jc w:val="center"/>
    </w:pPr>
    <w:rPr>
      <w:b/>
      <w:lang w:val="en-US"/>
    </w:rPr>
  </w:style>
  <w:style w:type="character" w:customStyle="1" w:styleId="TitleChar">
    <w:name w:val="Title Char"/>
    <w:basedOn w:val="DefaultParagraphFont"/>
    <w:link w:val="Title"/>
    <w:uiPriority w:val="99"/>
    <w:locked/>
    <w:rsid w:val="00765E69"/>
    <w:rPr>
      <w:rFonts w:ascii="Cambria" w:hAnsi="Cambria" w:cs="Times New Roman"/>
      <w:b/>
      <w:bCs/>
      <w:kern w:val="28"/>
      <w:sz w:val="32"/>
      <w:szCs w:val="32"/>
      <w:lang w:val="en-GB" w:eastAsia="ar-SA" w:bidi="ar-SA"/>
    </w:rPr>
  </w:style>
  <w:style w:type="paragraph" w:styleId="Subtitle">
    <w:name w:val="Subtitle"/>
    <w:basedOn w:val="Heading"/>
    <w:next w:val="BodyText"/>
    <w:link w:val="SubtitleChar"/>
    <w:uiPriority w:val="99"/>
    <w:qFormat/>
    <w:rsid w:val="00995561"/>
    <w:pPr>
      <w:jc w:val="center"/>
    </w:pPr>
    <w:rPr>
      <w:i/>
      <w:iCs/>
      <w:sz w:val="28"/>
    </w:rPr>
  </w:style>
  <w:style w:type="character" w:customStyle="1" w:styleId="SubtitleChar">
    <w:name w:val="Subtitle Char"/>
    <w:basedOn w:val="DefaultParagraphFont"/>
    <w:link w:val="Subtitle"/>
    <w:uiPriority w:val="99"/>
    <w:locked/>
    <w:rsid w:val="00765E69"/>
    <w:rPr>
      <w:rFonts w:ascii="Cambria" w:hAnsi="Cambria" w:cs="Times New Roman"/>
      <w:sz w:val="24"/>
      <w:szCs w:val="24"/>
      <w:lang w:val="en-GB" w:eastAsia="ar-SA" w:bidi="ar-SA"/>
    </w:rPr>
  </w:style>
  <w:style w:type="paragraph" w:customStyle="1" w:styleId="Corpsdetexte31">
    <w:name w:val="Corps de texte 31"/>
    <w:basedOn w:val="Normal"/>
    <w:uiPriority w:val="99"/>
    <w:rsid w:val="00995561"/>
    <w:pPr>
      <w:jc w:val="center"/>
    </w:pPr>
    <w:rPr>
      <w:b/>
      <w:sz w:val="20"/>
    </w:rPr>
  </w:style>
  <w:style w:type="paragraph" w:customStyle="1" w:styleId="AnnexNotitle">
    <w:name w:val="Annex_No &amp; title"/>
    <w:basedOn w:val="Normal"/>
    <w:next w:val="Normal"/>
    <w:uiPriority w:val="99"/>
    <w:rsid w:val="00995561"/>
    <w:pPr>
      <w:keepNext/>
      <w:keepLines/>
      <w:spacing w:before="480"/>
      <w:jc w:val="center"/>
    </w:pPr>
    <w:rPr>
      <w:b/>
      <w:sz w:val="28"/>
    </w:rPr>
  </w:style>
  <w:style w:type="paragraph" w:customStyle="1" w:styleId="Line">
    <w:name w:val="Line"/>
    <w:basedOn w:val="Normal"/>
    <w:next w:val="Normal"/>
    <w:uiPriority w:val="99"/>
    <w:rsid w:val="00995561"/>
    <w:pPr>
      <w:spacing w:before="159"/>
      <w:jc w:val="center"/>
    </w:pPr>
    <w:rPr>
      <w:sz w:val="20"/>
      <w:lang w:val="es-ES_tradnl"/>
    </w:rPr>
  </w:style>
  <w:style w:type="paragraph" w:customStyle="1" w:styleId="RecNo">
    <w:name w:val="Rec_No"/>
    <w:basedOn w:val="Normal"/>
    <w:next w:val="RecTitle"/>
    <w:uiPriority w:val="99"/>
    <w:rsid w:val="00995561"/>
    <w:pPr>
      <w:keepNext/>
      <w:keepLines/>
      <w:spacing w:before="480"/>
      <w:jc w:val="center"/>
    </w:pPr>
    <w:rPr>
      <w:caps/>
      <w:sz w:val="28"/>
    </w:rPr>
  </w:style>
  <w:style w:type="paragraph" w:customStyle="1" w:styleId="TabletitleBR">
    <w:name w:val="Table_title_BR"/>
    <w:basedOn w:val="Normal"/>
    <w:next w:val="TableHead"/>
    <w:uiPriority w:val="99"/>
    <w:rsid w:val="00995561"/>
    <w:pPr>
      <w:keepNext/>
      <w:keepLines/>
      <w:spacing w:before="0" w:after="120"/>
      <w:jc w:val="center"/>
    </w:pPr>
    <w:rPr>
      <w:b/>
    </w:rPr>
  </w:style>
  <w:style w:type="paragraph" w:customStyle="1" w:styleId="FigureNo">
    <w:name w:val="Figure_No"/>
    <w:basedOn w:val="Normal"/>
    <w:next w:val="FigureTitle"/>
    <w:uiPriority w:val="99"/>
    <w:rsid w:val="00995561"/>
    <w:pPr>
      <w:keepNext/>
      <w:keepLines/>
      <w:tabs>
        <w:tab w:val="left" w:pos="1134"/>
        <w:tab w:val="left" w:pos="1871"/>
        <w:tab w:val="left" w:pos="2268"/>
      </w:tabs>
      <w:spacing w:before="480" w:after="120"/>
      <w:jc w:val="center"/>
    </w:pPr>
    <w:rPr>
      <w:caps/>
      <w:sz w:val="20"/>
    </w:rPr>
  </w:style>
  <w:style w:type="paragraph" w:customStyle="1" w:styleId="Proposal">
    <w:name w:val="Proposal"/>
    <w:basedOn w:val="Normal"/>
    <w:next w:val="Normal"/>
    <w:uiPriority w:val="99"/>
    <w:rsid w:val="00995561"/>
    <w:pPr>
      <w:keepNext/>
      <w:tabs>
        <w:tab w:val="left" w:pos="1134"/>
        <w:tab w:val="left" w:pos="1871"/>
        <w:tab w:val="left" w:pos="2268"/>
      </w:tabs>
      <w:spacing w:before="240"/>
    </w:pPr>
  </w:style>
  <w:style w:type="paragraph" w:customStyle="1" w:styleId="Rescall">
    <w:name w:val="Res_call"/>
    <w:next w:val="Normal"/>
    <w:uiPriority w:val="99"/>
    <w:rsid w:val="00995561"/>
    <w:pPr>
      <w:keepNext/>
      <w:keepLines/>
      <w:suppressAutoHyphens/>
      <w:overflowPunct w:val="0"/>
      <w:autoSpaceDE w:val="0"/>
      <w:spacing w:before="227"/>
      <w:ind w:firstLine="737"/>
      <w:textAlignment w:val="baseline"/>
    </w:pPr>
    <w:rPr>
      <w:rFonts w:ascii="CG Times" w:hAnsi="CG Times"/>
      <w:i/>
      <w:sz w:val="20"/>
      <w:szCs w:val="20"/>
      <w:lang w:val="en-GB" w:eastAsia="ar-SA"/>
    </w:rPr>
  </w:style>
  <w:style w:type="paragraph" w:customStyle="1" w:styleId="Rectitle0">
    <w:name w:val="Rec_title"/>
    <w:basedOn w:val="RecNo"/>
    <w:next w:val="Normal"/>
    <w:uiPriority w:val="99"/>
    <w:rsid w:val="00995561"/>
    <w:pPr>
      <w:tabs>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uiPriority w:val="99"/>
    <w:rsid w:val="00995561"/>
    <w:pPr>
      <w:spacing w:before="360"/>
    </w:pPr>
  </w:style>
  <w:style w:type="paragraph" w:customStyle="1" w:styleId="Figurewithouttitle">
    <w:name w:val="Figure_without_title"/>
    <w:basedOn w:val="Normal"/>
    <w:next w:val="Normalaftertitle0"/>
    <w:uiPriority w:val="99"/>
    <w:rsid w:val="00995561"/>
    <w:pPr>
      <w:keepLines/>
      <w:spacing w:before="240" w:after="120"/>
      <w:jc w:val="center"/>
    </w:pPr>
  </w:style>
  <w:style w:type="paragraph" w:customStyle="1" w:styleId="Headingi0">
    <w:name w:val="Heading_i"/>
    <w:basedOn w:val="Normal"/>
    <w:next w:val="Normal"/>
    <w:uiPriority w:val="99"/>
    <w:rsid w:val="00995561"/>
    <w:pPr>
      <w:keepNext/>
      <w:spacing w:before="160"/>
    </w:pPr>
    <w:rPr>
      <w:i/>
    </w:rPr>
  </w:style>
  <w:style w:type="paragraph" w:styleId="BodyTextIndent">
    <w:name w:val="Body Text Indent"/>
    <w:basedOn w:val="Normal"/>
    <w:link w:val="BodyTextIndentChar"/>
    <w:uiPriority w:val="99"/>
    <w:rsid w:val="00995561"/>
    <w:pPr>
      <w:tabs>
        <w:tab w:val="clear" w:pos="1191"/>
        <w:tab w:val="clear" w:pos="1588"/>
        <w:tab w:val="clear" w:pos="1985"/>
        <w:tab w:val="left" w:pos="846"/>
        <w:tab w:val="left" w:pos="1214"/>
        <w:tab w:val="left" w:pos="1611"/>
        <w:tab w:val="left" w:pos="2008"/>
        <w:tab w:val="left" w:pos="2405"/>
      </w:tabs>
      <w:spacing w:before="60"/>
      <w:ind w:left="420" w:hanging="420"/>
    </w:pPr>
  </w:style>
  <w:style w:type="character" w:customStyle="1" w:styleId="BodyTextIndentChar">
    <w:name w:val="Body Text Indent Char"/>
    <w:basedOn w:val="DefaultParagraphFont"/>
    <w:link w:val="BodyTextIndent"/>
    <w:uiPriority w:val="99"/>
    <w:semiHidden/>
    <w:locked/>
    <w:rsid w:val="00765E69"/>
    <w:rPr>
      <w:rFonts w:cs="Times New Roman"/>
      <w:sz w:val="20"/>
      <w:szCs w:val="20"/>
      <w:lang w:val="en-GB" w:eastAsia="ar-SA" w:bidi="ar-SA"/>
    </w:rPr>
  </w:style>
  <w:style w:type="paragraph" w:customStyle="1" w:styleId="Formal">
    <w:name w:val="Formal"/>
    <w:basedOn w:val="ASN1"/>
    <w:uiPriority w:val="99"/>
    <w:rsid w:val="00995561"/>
    <w:rPr>
      <w:rFonts w:ascii="Courier New" w:hAnsi="Courier New"/>
      <w:b w:val="0"/>
    </w:rPr>
  </w:style>
  <w:style w:type="paragraph" w:customStyle="1" w:styleId="AnnexNoTitle0">
    <w:name w:val="Annex_NoTitle"/>
    <w:basedOn w:val="Normal"/>
    <w:next w:val="Normal"/>
    <w:uiPriority w:val="99"/>
    <w:rsid w:val="00995561"/>
    <w:pPr>
      <w:keepNext/>
      <w:keepLines/>
      <w:spacing w:before="480"/>
      <w:jc w:val="center"/>
    </w:pPr>
    <w:rPr>
      <w:b/>
      <w:sz w:val="28"/>
    </w:rPr>
  </w:style>
  <w:style w:type="paragraph" w:customStyle="1" w:styleId="AppendixNoTitle">
    <w:name w:val="Appendix_NoTitle"/>
    <w:basedOn w:val="AnnexNoTitle0"/>
    <w:next w:val="Normal"/>
    <w:uiPriority w:val="99"/>
    <w:rsid w:val="00995561"/>
  </w:style>
  <w:style w:type="paragraph" w:customStyle="1" w:styleId="Headingb0">
    <w:name w:val="Heading_b"/>
    <w:basedOn w:val="Normal"/>
    <w:next w:val="Normal"/>
    <w:uiPriority w:val="99"/>
    <w:rsid w:val="00995561"/>
    <w:pPr>
      <w:keepNext/>
      <w:spacing w:before="160"/>
    </w:pPr>
    <w:rPr>
      <w:b/>
    </w:rPr>
  </w:style>
  <w:style w:type="paragraph" w:customStyle="1" w:styleId="ProposalChar">
    <w:name w:val="Proposal Char"/>
    <w:basedOn w:val="Normal"/>
    <w:next w:val="Normal"/>
    <w:uiPriority w:val="99"/>
    <w:rsid w:val="00995561"/>
    <w:pPr>
      <w:keepNext/>
      <w:tabs>
        <w:tab w:val="left" w:pos="1134"/>
        <w:tab w:val="left" w:pos="1871"/>
        <w:tab w:val="left" w:pos="2268"/>
      </w:tabs>
      <w:spacing w:before="360"/>
    </w:pPr>
  </w:style>
  <w:style w:type="paragraph" w:customStyle="1" w:styleId="TableNo">
    <w:name w:val="Table_No"/>
    <w:basedOn w:val="Normal"/>
    <w:next w:val="Normal"/>
    <w:link w:val="TableNoChar"/>
    <w:uiPriority w:val="99"/>
    <w:rsid w:val="00995561"/>
    <w:pPr>
      <w:keepNext/>
      <w:tabs>
        <w:tab w:val="left" w:pos="1134"/>
        <w:tab w:val="left" w:pos="1871"/>
        <w:tab w:val="left" w:pos="2268"/>
      </w:tabs>
      <w:spacing w:before="560" w:after="120"/>
      <w:jc w:val="center"/>
    </w:pPr>
    <w:rPr>
      <w:caps/>
      <w:sz w:val="20"/>
    </w:rPr>
  </w:style>
  <w:style w:type="paragraph" w:customStyle="1" w:styleId="AppendixNo">
    <w:name w:val="Appendix_No"/>
    <w:basedOn w:val="Normal"/>
    <w:next w:val="Normal"/>
    <w:link w:val="AppendixNoChar"/>
    <w:uiPriority w:val="99"/>
    <w:rsid w:val="00995561"/>
    <w:pPr>
      <w:keepNext/>
      <w:keepLines/>
      <w:tabs>
        <w:tab w:val="left" w:pos="1134"/>
        <w:tab w:val="left" w:pos="1871"/>
        <w:tab w:val="left" w:pos="2268"/>
      </w:tabs>
      <w:spacing w:before="720"/>
      <w:jc w:val="center"/>
    </w:pPr>
    <w:rPr>
      <w:sz w:val="28"/>
      <w:lang w:val="fr-FR"/>
    </w:rPr>
  </w:style>
  <w:style w:type="paragraph" w:customStyle="1" w:styleId="Tablefin">
    <w:name w:val="Table_fin"/>
    <w:basedOn w:val="Normal"/>
    <w:uiPriority w:val="99"/>
    <w:rsid w:val="00995561"/>
    <w:pPr>
      <w:tabs>
        <w:tab w:val="left" w:pos="1871"/>
        <w:tab w:val="left" w:pos="2268"/>
      </w:tabs>
      <w:spacing w:before="0"/>
      <w:jc w:val="both"/>
    </w:pPr>
    <w:rPr>
      <w:sz w:val="12"/>
      <w:lang w:val="fr-FR"/>
    </w:rPr>
  </w:style>
  <w:style w:type="paragraph" w:customStyle="1" w:styleId="Textedebulles1">
    <w:name w:val="Texte de bulles1"/>
    <w:basedOn w:val="Normal"/>
    <w:uiPriority w:val="99"/>
    <w:rsid w:val="00995561"/>
    <w:rPr>
      <w:rFonts w:ascii="Tahoma" w:hAnsi="Tahoma" w:cs="Tahoma"/>
      <w:sz w:val="16"/>
      <w:szCs w:val="16"/>
    </w:rPr>
  </w:style>
  <w:style w:type="paragraph" w:customStyle="1" w:styleId="TableFin0">
    <w:name w:val="Table_Fin"/>
    <w:basedOn w:val="Normal"/>
    <w:uiPriority w:val="99"/>
    <w:rsid w:val="00995561"/>
    <w:pPr>
      <w:tabs>
        <w:tab w:val="left" w:pos="1871"/>
        <w:tab w:val="left" w:pos="2268"/>
      </w:tabs>
      <w:spacing w:before="0"/>
      <w:jc w:val="both"/>
    </w:pPr>
    <w:rPr>
      <w:rFonts w:eastAsia="Batang"/>
      <w:sz w:val="12"/>
      <w:lang w:val="en-US"/>
    </w:rPr>
  </w:style>
  <w:style w:type="paragraph" w:customStyle="1" w:styleId="TableContents">
    <w:name w:val="Table Contents"/>
    <w:basedOn w:val="Normal"/>
    <w:uiPriority w:val="99"/>
    <w:rsid w:val="00995561"/>
    <w:pPr>
      <w:suppressLineNumbers/>
    </w:pPr>
  </w:style>
  <w:style w:type="paragraph" w:customStyle="1" w:styleId="TableHeading">
    <w:name w:val="Table Heading"/>
    <w:basedOn w:val="TableContents"/>
    <w:uiPriority w:val="99"/>
    <w:rsid w:val="00995561"/>
    <w:pPr>
      <w:jc w:val="center"/>
    </w:pPr>
    <w:rPr>
      <w:b/>
      <w:bCs/>
    </w:rPr>
  </w:style>
  <w:style w:type="paragraph" w:styleId="BalloonText">
    <w:name w:val="Balloon Text"/>
    <w:basedOn w:val="Normal"/>
    <w:link w:val="BalloonTextChar"/>
    <w:uiPriority w:val="99"/>
    <w:rsid w:val="0099556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65E69"/>
    <w:rPr>
      <w:rFonts w:cs="Times New Roman"/>
      <w:sz w:val="2"/>
      <w:lang w:val="en-GB" w:eastAsia="ar-SA" w:bidi="ar-SA"/>
    </w:rPr>
  </w:style>
  <w:style w:type="paragraph" w:customStyle="1" w:styleId="Tabletitle0">
    <w:name w:val="Table_title"/>
    <w:basedOn w:val="TableNo"/>
    <w:next w:val="TableText"/>
    <w:uiPriority w:val="99"/>
    <w:rsid w:val="00995561"/>
    <w:pPr>
      <w:suppressAutoHyphens w:val="0"/>
      <w:spacing w:before="0"/>
    </w:pPr>
    <w:rPr>
      <w:b/>
      <w:caps w:val="0"/>
      <w:sz w:val="24"/>
      <w:lang w:val="fr-FR"/>
    </w:rPr>
  </w:style>
  <w:style w:type="paragraph" w:customStyle="1" w:styleId="TableTextS5">
    <w:name w:val="Table_TextS5"/>
    <w:basedOn w:val="Normal"/>
    <w:uiPriority w:val="99"/>
    <w:rsid w:val="00995561"/>
    <w:pPr>
      <w:tabs>
        <w:tab w:val="left" w:pos="170"/>
        <w:tab w:val="left" w:pos="567"/>
        <w:tab w:val="left" w:pos="737"/>
        <w:tab w:val="left" w:pos="2977"/>
        <w:tab w:val="left" w:pos="3266"/>
      </w:tabs>
      <w:suppressAutoHyphens w:val="0"/>
      <w:spacing w:before="40" w:after="40"/>
    </w:pPr>
    <w:rPr>
      <w:sz w:val="20"/>
      <w:lang w:val="fr-FR"/>
    </w:rPr>
  </w:style>
  <w:style w:type="paragraph" w:customStyle="1" w:styleId="Tablehead0">
    <w:name w:val="Table_head"/>
    <w:basedOn w:val="TableText"/>
    <w:next w:val="TableText"/>
    <w:uiPriority w:val="99"/>
    <w:rsid w:val="00995561"/>
    <w:pPr>
      <w:suppressAutoHyphens w:val="0"/>
      <w:spacing w:before="80" w:after="80"/>
      <w:jc w:val="center"/>
    </w:pPr>
    <w:rPr>
      <w:b/>
      <w:sz w:val="20"/>
      <w:lang w:val="fr-FR"/>
    </w:rPr>
  </w:style>
  <w:style w:type="paragraph" w:customStyle="1" w:styleId="Framecontents">
    <w:name w:val="Frame contents"/>
    <w:basedOn w:val="BodyText"/>
    <w:uiPriority w:val="99"/>
    <w:rsid w:val="00995561"/>
  </w:style>
  <w:style w:type="paragraph" w:customStyle="1" w:styleId="CharCharCharCharCarCharCharChar1CharCharCharCar">
    <w:name w:val="Char Char Char Char Car Char Char Char1 Char Char Char Car"/>
    <w:basedOn w:val="Normal"/>
    <w:uiPriority w:val="99"/>
    <w:rsid w:val="00995561"/>
    <w:pPr>
      <w:tabs>
        <w:tab w:val="clear" w:pos="794"/>
        <w:tab w:val="clear" w:pos="1191"/>
        <w:tab w:val="clear" w:pos="1588"/>
        <w:tab w:val="clear" w:pos="1985"/>
        <w:tab w:val="left" w:pos="540"/>
        <w:tab w:val="left" w:pos="1260"/>
        <w:tab w:val="left" w:pos="1800"/>
      </w:tabs>
      <w:suppressAutoHyphens w:val="0"/>
      <w:overflowPunct/>
      <w:autoSpaceDE/>
      <w:spacing w:before="240" w:after="160" w:line="240" w:lineRule="exact"/>
      <w:textAlignment w:val="auto"/>
    </w:pPr>
    <w:rPr>
      <w:rFonts w:ascii="Verdana" w:hAnsi="Verdana"/>
      <w:lang w:val="en-US"/>
    </w:rPr>
  </w:style>
  <w:style w:type="paragraph" w:customStyle="1" w:styleId="Subtitle1">
    <w:name w:val="Subtitle1"/>
    <w:basedOn w:val="Normal"/>
    <w:uiPriority w:val="99"/>
    <w:rsid w:val="00995561"/>
    <w:pPr>
      <w:tabs>
        <w:tab w:val="clear" w:pos="794"/>
        <w:tab w:val="clear" w:pos="1191"/>
        <w:tab w:val="clear" w:pos="1588"/>
        <w:tab w:val="clear" w:pos="1985"/>
      </w:tabs>
      <w:suppressAutoHyphens w:val="0"/>
      <w:overflowPunct/>
      <w:autoSpaceDE/>
      <w:spacing w:before="360" w:after="240"/>
      <w:jc w:val="both"/>
      <w:textAlignment w:val="auto"/>
    </w:pPr>
    <w:rPr>
      <w:rFonts w:ascii="Arial" w:hAnsi="Arial"/>
      <w:b/>
      <w:szCs w:val="24"/>
      <w:lang w:val="fr-FR"/>
    </w:rPr>
  </w:style>
  <w:style w:type="paragraph" w:customStyle="1" w:styleId="Objectwitharrow">
    <w:name w:val="Object with arrow"/>
    <w:basedOn w:val="Normal"/>
    <w:uiPriority w:val="99"/>
    <w:rsid w:val="00995561"/>
  </w:style>
  <w:style w:type="paragraph" w:customStyle="1" w:styleId="Objectwithshadow">
    <w:name w:val="Object with shadow"/>
    <w:basedOn w:val="Normal"/>
    <w:uiPriority w:val="99"/>
    <w:rsid w:val="00995561"/>
  </w:style>
  <w:style w:type="paragraph" w:customStyle="1" w:styleId="Objectwithoutfill">
    <w:name w:val="Object without fill"/>
    <w:basedOn w:val="Normal"/>
    <w:uiPriority w:val="99"/>
    <w:rsid w:val="00995561"/>
  </w:style>
  <w:style w:type="paragraph" w:customStyle="1" w:styleId="Text">
    <w:name w:val="Text"/>
    <w:basedOn w:val="Caption"/>
    <w:uiPriority w:val="99"/>
    <w:rsid w:val="00995561"/>
  </w:style>
  <w:style w:type="paragraph" w:customStyle="1" w:styleId="Textbodyjustified">
    <w:name w:val="Text body justified"/>
    <w:basedOn w:val="Normal"/>
    <w:uiPriority w:val="99"/>
    <w:rsid w:val="00995561"/>
  </w:style>
  <w:style w:type="paragraph" w:styleId="BodyTextFirstIndent">
    <w:name w:val="Body Text First Indent"/>
    <w:basedOn w:val="BodyText"/>
    <w:link w:val="BodyTextFirstIndentChar"/>
    <w:uiPriority w:val="99"/>
    <w:rsid w:val="00995561"/>
    <w:pPr>
      <w:ind w:firstLine="283"/>
    </w:pPr>
  </w:style>
  <w:style w:type="character" w:customStyle="1" w:styleId="BodyTextFirstIndentChar">
    <w:name w:val="Body Text First Indent Char"/>
    <w:basedOn w:val="BodyTextChar"/>
    <w:link w:val="BodyTextFirstIndent"/>
    <w:uiPriority w:val="99"/>
    <w:semiHidden/>
    <w:locked/>
    <w:rsid w:val="00765E69"/>
    <w:rPr>
      <w:rFonts w:cs="Times New Roman"/>
      <w:sz w:val="20"/>
      <w:szCs w:val="20"/>
      <w:lang w:val="en-GB" w:eastAsia="ar-SA" w:bidi="ar-SA"/>
    </w:rPr>
  </w:style>
  <w:style w:type="paragraph" w:customStyle="1" w:styleId="Title10">
    <w:name w:val="Title1"/>
    <w:basedOn w:val="Normal"/>
    <w:uiPriority w:val="99"/>
    <w:rsid w:val="00995561"/>
    <w:pPr>
      <w:jc w:val="center"/>
    </w:pPr>
  </w:style>
  <w:style w:type="paragraph" w:customStyle="1" w:styleId="Title20">
    <w:name w:val="Title2"/>
    <w:basedOn w:val="Normal"/>
    <w:uiPriority w:val="99"/>
    <w:rsid w:val="00995561"/>
    <w:pPr>
      <w:spacing w:before="57" w:after="57"/>
      <w:ind w:right="113"/>
      <w:jc w:val="center"/>
    </w:pPr>
  </w:style>
  <w:style w:type="paragraph" w:customStyle="1" w:styleId="Heading10">
    <w:name w:val="Heading1"/>
    <w:basedOn w:val="Normal"/>
    <w:uiPriority w:val="99"/>
    <w:rsid w:val="00995561"/>
    <w:pPr>
      <w:spacing w:before="238" w:after="119"/>
    </w:pPr>
  </w:style>
  <w:style w:type="paragraph" w:customStyle="1" w:styleId="Heading20">
    <w:name w:val="Heading2"/>
    <w:basedOn w:val="Normal"/>
    <w:uiPriority w:val="99"/>
    <w:rsid w:val="00995561"/>
    <w:pPr>
      <w:spacing w:before="238" w:after="119"/>
    </w:pPr>
  </w:style>
  <w:style w:type="paragraph" w:customStyle="1" w:styleId="DimensionLine">
    <w:name w:val="Dimension Line"/>
    <w:basedOn w:val="Normal"/>
    <w:uiPriority w:val="99"/>
    <w:rsid w:val="00995561"/>
  </w:style>
  <w:style w:type="paragraph" w:customStyle="1" w:styleId="DefaultLTGliederung1">
    <w:name w:val="Default~LT~Gliederung 1"/>
    <w:uiPriority w:val="99"/>
    <w:rsid w:val="00995561"/>
    <w:pPr>
      <w:widowControl w:val="0"/>
      <w:tabs>
        <w:tab w:val="left" w:pos="180"/>
        <w:tab w:val="left" w:pos="900"/>
        <w:tab w:val="left" w:pos="1620"/>
        <w:tab w:val="left" w:pos="2340"/>
        <w:tab w:val="left" w:pos="3060"/>
        <w:tab w:val="left" w:pos="3780"/>
        <w:tab w:val="left" w:pos="4500"/>
        <w:tab w:val="left" w:pos="5220"/>
        <w:tab w:val="left" w:pos="5940"/>
        <w:tab w:val="left" w:pos="6660"/>
        <w:tab w:val="left" w:pos="7380"/>
        <w:tab w:val="left" w:pos="8100"/>
        <w:tab w:val="left" w:pos="8820"/>
        <w:tab w:val="left" w:pos="9540"/>
        <w:tab w:val="left" w:pos="10260"/>
        <w:tab w:val="left" w:pos="10980"/>
        <w:tab w:val="left" w:pos="11700"/>
        <w:tab w:val="left" w:pos="12420"/>
        <w:tab w:val="left" w:pos="13140"/>
        <w:tab w:val="left" w:pos="13860"/>
      </w:tabs>
      <w:suppressAutoHyphens/>
      <w:autoSpaceDE w:val="0"/>
      <w:spacing w:before="160"/>
    </w:pPr>
    <w:rPr>
      <w:rFonts w:ascii="MS P????" w:hAnsi="MS P????"/>
      <w:color w:val="000000"/>
      <w:sz w:val="64"/>
      <w:szCs w:val="64"/>
      <w:lang w:eastAsia="en-GB"/>
    </w:rPr>
  </w:style>
  <w:style w:type="paragraph" w:customStyle="1" w:styleId="DefaultLTGliederung2">
    <w:name w:val="Default~LT~Gliederung 2"/>
    <w:basedOn w:val="DefaultLTGliederung1"/>
    <w:uiPriority w:val="99"/>
    <w:rsid w:val="00995561"/>
    <w:pPr>
      <w:tabs>
        <w:tab w:val="clear" w:pos="180"/>
        <w:tab w:val="clear" w:pos="900"/>
        <w:tab w:val="clear" w:pos="1620"/>
        <w:tab w:val="clear" w:pos="2340"/>
        <w:tab w:val="clear" w:pos="3060"/>
        <w:tab w:val="clear" w:pos="3780"/>
        <w:tab w:val="clear" w:pos="4500"/>
        <w:tab w:val="clear" w:pos="5220"/>
        <w:tab w:val="clear" w:pos="5940"/>
        <w:tab w:val="clear" w:pos="6660"/>
        <w:tab w:val="clear" w:pos="7380"/>
        <w:tab w:val="clear" w:pos="8100"/>
        <w:tab w:val="clear" w:pos="8820"/>
        <w:tab w:val="clear" w:pos="9540"/>
        <w:tab w:val="clear" w:pos="10260"/>
        <w:tab w:val="clear" w:pos="10980"/>
        <w:tab w:val="clear" w:pos="11700"/>
        <w:tab w:val="clear" w:pos="12420"/>
        <w:tab w:val="clear" w:pos="13140"/>
        <w:tab w:val="clear" w:pos="13860"/>
        <w:tab w:val="left" w:pos="270"/>
        <w:tab w:val="left" w:pos="990"/>
        <w:tab w:val="left" w:pos="1710"/>
        <w:tab w:val="left" w:pos="2430"/>
        <w:tab w:val="left" w:pos="3150"/>
        <w:tab w:val="left" w:pos="3870"/>
        <w:tab w:val="left" w:pos="4590"/>
        <w:tab w:val="left" w:pos="5310"/>
        <w:tab w:val="left" w:pos="6030"/>
        <w:tab w:val="left" w:pos="6750"/>
        <w:tab w:val="left" w:pos="7470"/>
        <w:tab w:val="left" w:pos="8190"/>
        <w:tab w:val="left" w:pos="8910"/>
        <w:tab w:val="left" w:pos="9630"/>
        <w:tab w:val="left" w:pos="10350"/>
        <w:tab w:val="left" w:pos="11070"/>
        <w:tab w:val="left" w:pos="11790"/>
        <w:tab w:val="left" w:pos="12510"/>
        <w:tab w:val="left" w:pos="13230"/>
        <w:tab w:val="left" w:pos="13950"/>
      </w:tabs>
      <w:spacing w:before="139"/>
    </w:pPr>
    <w:rPr>
      <w:sz w:val="56"/>
      <w:szCs w:val="56"/>
    </w:rPr>
  </w:style>
  <w:style w:type="paragraph" w:customStyle="1" w:styleId="DefaultLTGliederung3">
    <w:name w:val="Default~LT~Gliederung 3"/>
    <w:basedOn w:val="DefaultLTGliederung2"/>
    <w:uiPriority w:val="99"/>
    <w:rsid w:val="00995561"/>
    <w:pPr>
      <w:tabs>
        <w:tab w:val="clear" w:pos="270"/>
        <w:tab w:val="clear" w:pos="990"/>
        <w:tab w:val="clear" w:pos="1710"/>
        <w:tab w:val="clear" w:pos="2430"/>
        <w:tab w:val="clear" w:pos="3150"/>
        <w:tab w:val="clear" w:pos="3870"/>
        <w:tab w:val="clear" w:pos="4590"/>
        <w:tab w:val="clear" w:pos="5310"/>
        <w:tab w:val="clear" w:pos="6030"/>
        <w:tab w:val="clear" w:pos="6750"/>
        <w:tab w:val="clear" w:pos="7470"/>
        <w:tab w:val="clear" w:pos="8190"/>
        <w:tab w:val="clear" w:pos="8910"/>
        <w:tab w:val="clear" w:pos="9630"/>
        <w:tab w:val="clear" w:pos="10350"/>
        <w:tab w:val="clear" w:pos="11070"/>
        <w:tab w:val="clear" w:pos="11790"/>
        <w:tab w:val="clear" w:pos="12510"/>
        <w:tab w:val="clear" w:pos="13230"/>
        <w:tab w:val="clear" w:pos="1395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 w:val="left" w:pos="12600"/>
        <w:tab w:val="left" w:pos="13320"/>
        <w:tab w:val="left" w:pos="14040"/>
      </w:tabs>
      <w:spacing w:before="120"/>
    </w:pPr>
    <w:rPr>
      <w:sz w:val="48"/>
      <w:szCs w:val="48"/>
    </w:rPr>
  </w:style>
  <w:style w:type="paragraph" w:customStyle="1" w:styleId="DefaultLTGliederung4">
    <w:name w:val="Default~LT~Gliederung 4"/>
    <w:basedOn w:val="DefaultLTGliederung3"/>
    <w:uiPriority w:val="99"/>
    <w:rsid w:val="00995561"/>
    <w:pPr>
      <w:spacing w:before="100"/>
    </w:pPr>
    <w:rPr>
      <w:sz w:val="40"/>
      <w:szCs w:val="40"/>
    </w:rPr>
  </w:style>
  <w:style w:type="paragraph" w:customStyle="1" w:styleId="DefaultLTGliederung5">
    <w:name w:val="Default~LT~Gliederung 5"/>
    <w:basedOn w:val="DefaultLTGliederung4"/>
    <w:uiPriority w:val="99"/>
    <w:rsid w:val="00995561"/>
    <w:pPr>
      <w:tabs>
        <w:tab w:val="clear" w:pos="14040"/>
      </w:tabs>
    </w:pPr>
  </w:style>
  <w:style w:type="paragraph" w:customStyle="1" w:styleId="DefaultLTGliederung6">
    <w:name w:val="Default~LT~Gliederung 6"/>
    <w:basedOn w:val="DefaultLTGliederung5"/>
    <w:uiPriority w:val="99"/>
    <w:rsid w:val="00995561"/>
  </w:style>
  <w:style w:type="paragraph" w:customStyle="1" w:styleId="DefaultLTGliederung7">
    <w:name w:val="Default~LT~Gliederung 7"/>
    <w:basedOn w:val="DefaultLTGliederung6"/>
    <w:uiPriority w:val="99"/>
    <w:rsid w:val="00995561"/>
  </w:style>
  <w:style w:type="paragraph" w:customStyle="1" w:styleId="DefaultLTGliederung8">
    <w:name w:val="Default~LT~Gliederung 8"/>
    <w:basedOn w:val="DefaultLTGliederung7"/>
    <w:uiPriority w:val="99"/>
    <w:rsid w:val="00995561"/>
  </w:style>
  <w:style w:type="paragraph" w:customStyle="1" w:styleId="DefaultLTGliederung9">
    <w:name w:val="Default~LT~Gliederung 9"/>
    <w:basedOn w:val="DefaultLTGliederung8"/>
    <w:uiPriority w:val="99"/>
    <w:rsid w:val="00995561"/>
  </w:style>
  <w:style w:type="paragraph" w:customStyle="1" w:styleId="DefaultLTTitel">
    <w:name w:val="Default~LT~Titel"/>
    <w:uiPriority w:val="99"/>
    <w:rsid w:val="0099556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uppressAutoHyphens/>
      <w:autoSpaceDE w:val="0"/>
    </w:pPr>
    <w:rPr>
      <w:rFonts w:ascii="MS P????" w:hAnsi="MS P????"/>
      <w:b/>
      <w:bCs/>
      <w:color w:val="000000"/>
      <w:sz w:val="88"/>
      <w:szCs w:val="88"/>
      <w:lang w:eastAsia="en-GB"/>
    </w:rPr>
  </w:style>
  <w:style w:type="paragraph" w:customStyle="1" w:styleId="DefaultLTUntertitel">
    <w:name w:val="Default~LT~Untertitel"/>
    <w:uiPriority w:val="99"/>
    <w:rsid w:val="0099556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uppressAutoHyphens/>
      <w:autoSpaceDE w:val="0"/>
      <w:spacing w:before="160"/>
      <w:jc w:val="center"/>
    </w:pPr>
    <w:rPr>
      <w:rFonts w:ascii="MS P????" w:hAnsi="MS P????"/>
      <w:color w:val="000000"/>
      <w:sz w:val="64"/>
      <w:szCs w:val="64"/>
      <w:lang w:eastAsia="en-GB"/>
    </w:rPr>
  </w:style>
  <w:style w:type="paragraph" w:customStyle="1" w:styleId="DefaultLTNotizen">
    <w:name w:val="Default~LT~Notizen"/>
    <w:uiPriority w:val="99"/>
    <w:rsid w:val="0099556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uppressAutoHyphens/>
      <w:autoSpaceDE w:val="0"/>
      <w:spacing w:before="90"/>
    </w:pPr>
    <w:rPr>
      <w:rFonts w:ascii="MS P????" w:hAnsi="MS P????"/>
      <w:color w:val="000000"/>
      <w:sz w:val="24"/>
      <w:szCs w:val="24"/>
      <w:lang w:eastAsia="en-GB"/>
    </w:rPr>
  </w:style>
  <w:style w:type="paragraph" w:customStyle="1" w:styleId="DefaultLTHintergrundobjekte">
    <w:name w:val="Default~LT~Hintergrundobjekte"/>
    <w:uiPriority w:val="99"/>
    <w:rsid w:val="0099556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uppressAutoHyphens/>
      <w:autoSpaceDE w:val="0"/>
    </w:pPr>
    <w:rPr>
      <w:rFonts w:ascii="MS P????" w:hAnsi="MS P????"/>
      <w:color w:val="000000"/>
      <w:sz w:val="36"/>
      <w:szCs w:val="36"/>
      <w:lang w:eastAsia="en-GB"/>
    </w:rPr>
  </w:style>
  <w:style w:type="paragraph" w:customStyle="1" w:styleId="DefaultLTHintergrund">
    <w:name w:val="Default~LT~Hintergrund"/>
    <w:uiPriority w:val="99"/>
    <w:rsid w:val="00995561"/>
    <w:pPr>
      <w:widowControl w:val="0"/>
      <w:suppressAutoHyphens/>
      <w:autoSpaceDE w:val="0"/>
      <w:jc w:val="center"/>
    </w:pPr>
    <w:rPr>
      <w:rFonts w:ascii="Nimbus Roman No9 L" w:eastAsia="Nimbus Roman No9 L"/>
      <w:sz w:val="24"/>
      <w:szCs w:val="24"/>
      <w:lang w:eastAsia="en-GB"/>
    </w:rPr>
  </w:style>
  <w:style w:type="paragraph" w:customStyle="1" w:styleId="default">
    <w:name w:val="default"/>
    <w:uiPriority w:val="99"/>
    <w:rsid w:val="00995561"/>
    <w:pPr>
      <w:widowControl w:val="0"/>
      <w:suppressAutoHyphens/>
      <w:autoSpaceDE w:val="0"/>
      <w:spacing w:line="200" w:lineRule="atLeast"/>
    </w:pPr>
    <w:rPr>
      <w:rFonts w:ascii="DejaVu Sans" w:hAnsi="DejaVu Sans"/>
      <w:sz w:val="36"/>
      <w:szCs w:val="36"/>
      <w:lang w:eastAsia="en-GB"/>
    </w:rPr>
  </w:style>
  <w:style w:type="paragraph" w:customStyle="1" w:styleId="blue1">
    <w:name w:val="blue1"/>
    <w:basedOn w:val="default"/>
    <w:uiPriority w:val="99"/>
    <w:rsid w:val="00995561"/>
  </w:style>
  <w:style w:type="paragraph" w:customStyle="1" w:styleId="blue2">
    <w:name w:val="blue2"/>
    <w:basedOn w:val="default"/>
    <w:uiPriority w:val="99"/>
    <w:rsid w:val="00995561"/>
  </w:style>
  <w:style w:type="paragraph" w:customStyle="1" w:styleId="blue3">
    <w:name w:val="blue3"/>
    <w:basedOn w:val="default"/>
    <w:uiPriority w:val="99"/>
    <w:rsid w:val="00995561"/>
  </w:style>
  <w:style w:type="paragraph" w:customStyle="1" w:styleId="bw1">
    <w:name w:val="bw1"/>
    <w:basedOn w:val="default"/>
    <w:uiPriority w:val="99"/>
    <w:rsid w:val="00995561"/>
  </w:style>
  <w:style w:type="paragraph" w:customStyle="1" w:styleId="bw2">
    <w:name w:val="bw2"/>
    <w:basedOn w:val="default"/>
    <w:uiPriority w:val="99"/>
    <w:rsid w:val="00995561"/>
  </w:style>
  <w:style w:type="paragraph" w:customStyle="1" w:styleId="bw3">
    <w:name w:val="bw3"/>
    <w:basedOn w:val="default"/>
    <w:uiPriority w:val="99"/>
    <w:rsid w:val="00995561"/>
  </w:style>
  <w:style w:type="paragraph" w:customStyle="1" w:styleId="orange1">
    <w:name w:val="orange1"/>
    <w:basedOn w:val="default"/>
    <w:uiPriority w:val="99"/>
    <w:rsid w:val="00995561"/>
  </w:style>
  <w:style w:type="paragraph" w:customStyle="1" w:styleId="orange2">
    <w:name w:val="orange2"/>
    <w:basedOn w:val="default"/>
    <w:uiPriority w:val="99"/>
    <w:rsid w:val="00995561"/>
  </w:style>
  <w:style w:type="paragraph" w:customStyle="1" w:styleId="orange3">
    <w:name w:val="orange3"/>
    <w:basedOn w:val="default"/>
    <w:uiPriority w:val="99"/>
    <w:rsid w:val="00995561"/>
  </w:style>
  <w:style w:type="paragraph" w:customStyle="1" w:styleId="turquise1">
    <w:name w:val="turquise1"/>
    <w:basedOn w:val="default"/>
    <w:uiPriority w:val="99"/>
    <w:rsid w:val="00995561"/>
  </w:style>
  <w:style w:type="paragraph" w:customStyle="1" w:styleId="turquise2">
    <w:name w:val="turquise2"/>
    <w:basedOn w:val="default"/>
    <w:uiPriority w:val="99"/>
    <w:rsid w:val="00995561"/>
  </w:style>
  <w:style w:type="paragraph" w:customStyle="1" w:styleId="turquise3">
    <w:name w:val="turquise3"/>
    <w:basedOn w:val="default"/>
    <w:uiPriority w:val="99"/>
    <w:rsid w:val="00995561"/>
  </w:style>
  <w:style w:type="paragraph" w:customStyle="1" w:styleId="gray1">
    <w:name w:val="gray1"/>
    <w:basedOn w:val="default"/>
    <w:uiPriority w:val="99"/>
    <w:rsid w:val="00995561"/>
  </w:style>
  <w:style w:type="paragraph" w:customStyle="1" w:styleId="gray2">
    <w:name w:val="gray2"/>
    <w:basedOn w:val="default"/>
    <w:uiPriority w:val="99"/>
    <w:rsid w:val="00995561"/>
  </w:style>
  <w:style w:type="paragraph" w:customStyle="1" w:styleId="gray3">
    <w:name w:val="gray3"/>
    <w:basedOn w:val="default"/>
    <w:uiPriority w:val="99"/>
    <w:rsid w:val="00995561"/>
  </w:style>
  <w:style w:type="paragraph" w:customStyle="1" w:styleId="sun1">
    <w:name w:val="sun1"/>
    <w:basedOn w:val="default"/>
    <w:uiPriority w:val="99"/>
    <w:rsid w:val="00995561"/>
  </w:style>
  <w:style w:type="paragraph" w:customStyle="1" w:styleId="sun2">
    <w:name w:val="sun2"/>
    <w:basedOn w:val="default"/>
    <w:uiPriority w:val="99"/>
    <w:rsid w:val="00995561"/>
  </w:style>
  <w:style w:type="paragraph" w:customStyle="1" w:styleId="sun3">
    <w:name w:val="sun3"/>
    <w:basedOn w:val="default"/>
    <w:uiPriority w:val="99"/>
    <w:rsid w:val="00995561"/>
  </w:style>
  <w:style w:type="paragraph" w:customStyle="1" w:styleId="earth1">
    <w:name w:val="earth1"/>
    <w:basedOn w:val="default"/>
    <w:uiPriority w:val="99"/>
    <w:rsid w:val="00995561"/>
  </w:style>
  <w:style w:type="paragraph" w:customStyle="1" w:styleId="earth2">
    <w:name w:val="earth2"/>
    <w:basedOn w:val="default"/>
    <w:uiPriority w:val="99"/>
    <w:rsid w:val="00995561"/>
  </w:style>
  <w:style w:type="paragraph" w:customStyle="1" w:styleId="earth3">
    <w:name w:val="earth3"/>
    <w:basedOn w:val="default"/>
    <w:uiPriority w:val="99"/>
    <w:rsid w:val="00995561"/>
  </w:style>
  <w:style w:type="paragraph" w:customStyle="1" w:styleId="green1">
    <w:name w:val="green1"/>
    <w:basedOn w:val="default"/>
    <w:uiPriority w:val="99"/>
    <w:rsid w:val="00995561"/>
  </w:style>
  <w:style w:type="paragraph" w:customStyle="1" w:styleId="green2">
    <w:name w:val="green2"/>
    <w:basedOn w:val="default"/>
    <w:uiPriority w:val="99"/>
    <w:rsid w:val="00995561"/>
  </w:style>
  <w:style w:type="paragraph" w:customStyle="1" w:styleId="green3">
    <w:name w:val="green3"/>
    <w:basedOn w:val="default"/>
    <w:uiPriority w:val="99"/>
    <w:rsid w:val="00995561"/>
  </w:style>
  <w:style w:type="paragraph" w:customStyle="1" w:styleId="seetang1">
    <w:name w:val="seetang1"/>
    <w:basedOn w:val="default"/>
    <w:uiPriority w:val="99"/>
    <w:rsid w:val="00995561"/>
  </w:style>
  <w:style w:type="paragraph" w:customStyle="1" w:styleId="seetang2">
    <w:name w:val="seetang2"/>
    <w:basedOn w:val="default"/>
    <w:uiPriority w:val="99"/>
    <w:rsid w:val="00995561"/>
  </w:style>
  <w:style w:type="paragraph" w:customStyle="1" w:styleId="seetang3">
    <w:name w:val="seetang3"/>
    <w:basedOn w:val="default"/>
    <w:uiPriority w:val="99"/>
    <w:rsid w:val="00995561"/>
  </w:style>
  <w:style w:type="paragraph" w:customStyle="1" w:styleId="lightblue1">
    <w:name w:val="lightblue1"/>
    <w:basedOn w:val="default"/>
    <w:uiPriority w:val="99"/>
    <w:rsid w:val="00995561"/>
  </w:style>
  <w:style w:type="paragraph" w:customStyle="1" w:styleId="lightblue2">
    <w:name w:val="lightblue2"/>
    <w:basedOn w:val="default"/>
    <w:uiPriority w:val="99"/>
    <w:rsid w:val="00995561"/>
  </w:style>
  <w:style w:type="paragraph" w:customStyle="1" w:styleId="lightblue3">
    <w:name w:val="lightblue3"/>
    <w:basedOn w:val="default"/>
    <w:uiPriority w:val="99"/>
    <w:rsid w:val="00995561"/>
  </w:style>
  <w:style w:type="paragraph" w:customStyle="1" w:styleId="yellow1">
    <w:name w:val="yellow1"/>
    <w:basedOn w:val="default"/>
    <w:uiPriority w:val="99"/>
    <w:rsid w:val="00995561"/>
  </w:style>
  <w:style w:type="paragraph" w:customStyle="1" w:styleId="yellow2">
    <w:name w:val="yellow2"/>
    <w:basedOn w:val="default"/>
    <w:uiPriority w:val="99"/>
    <w:rsid w:val="00995561"/>
  </w:style>
  <w:style w:type="paragraph" w:customStyle="1" w:styleId="yellow3">
    <w:name w:val="yellow3"/>
    <w:basedOn w:val="default"/>
    <w:uiPriority w:val="99"/>
    <w:rsid w:val="00995561"/>
  </w:style>
  <w:style w:type="paragraph" w:customStyle="1" w:styleId="WW-Title">
    <w:name w:val="WW-Title"/>
    <w:uiPriority w:val="99"/>
    <w:rsid w:val="0099556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uppressAutoHyphens/>
      <w:autoSpaceDE w:val="0"/>
    </w:pPr>
    <w:rPr>
      <w:rFonts w:ascii="MS P????" w:hAnsi="MS P????"/>
      <w:b/>
      <w:bCs/>
      <w:color w:val="000000"/>
      <w:sz w:val="88"/>
      <w:szCs w:val="88"/>
      <w:lang w:eastAsia="en-GB"/>
    </w:rPr>
  </w:style>
  <w:style w:type="paragraph" w:customStyle="1" w:styleId="Backgroundobjects">
    <w:name w:val="Background objects"/>
    <w:uiPriority w:val="99"/>
    <w:rsid w:val="0099556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uppressAutoHyphens/>
      <w:autoSpaceDE w:val="0"/>
    </w:pPr>
    <w:rPr>
      <w:rFonts w:ascii="MS P????" w:hAnsi="MS P????"/>
      <w:color w:val="000000"/>
      <w:sz w:val="36"/>
      <w:szCs w:val="36"/>
      <w:lang w:eastAsia="en-GB"/>
    </w:rPr>
  </w:style>
  <w:style w:type="paragraph" w:customStyle="1" w:styleId="Background">
    <w:name w:val="Background"/>
    <w:uiPriority w:val="99"/>
    <w:rsid w:val="00995561"/>
    <w:pPr>
      <w:widowControl w:val="0"/>
      <w:suppressAutoHyphens/>
      <w:autoSpaceDE w:val="0"/>
      <w:jc w:val="center"/>
    </w:pPr>
    <w:rPr>
      <w:rFonts w:ascii="Nimbus Roman No9 L" w:eastAsia="Nimbus Roman No9 L"/>
      <w:sz w:val="24"/>
      <w:szCs w:val="24"/>
      <w:lang w:eastAsia="en-GB"/>
    </w:rPr>
  </w:style>
  <w:style w:type="paragraph" w:customStyle="1" w:styleId="Notes">
    <w:name w:val="Notes"/>
    <w:uiPriority w:val="99"/>
    <w:rsid w:val="0099556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uppressAutoHyphens/>
      <w:autoSpaceDE w:val="0"/>
      <w:spacing w:before="90"/>
    </w:pPr>
    <w:rPr>
      <w:rFonts w:ascii="MS P????" w:hAnsi="MS P????"/>
      <w:color w:val="000000"/>
      <w:sz w:val="24"/>
      <w:szCs w:val="24"/>
      <w:lang w:eastAsia="en-GB"/>
    </w:rPr>
  </w:style>
  <w:style w:type="paragraph" w:customStyle="1" w:styleId="Outline1">
    <w:name w:val="Outline 1"/>
    <w:uiPriority w:val="99"/>
    <w:rsid w:val="00995561"/>
    <w:pPr>
      <w:widowControl w:val="0"/>
      <w:tabs>
        <w:tab w:val="left" w:pos="180"/>
        <w:tab w:val="left" w:pos="900"/>
        <w:tab w:val="left" w:pos="1620"/>
        <w:tab w:val="left" w:pos="2340"/>
        <w:tab w:val="left" w:pos="3060"/>
        <w:tab w:val="left" w:pos="3780"/>
        <w:tab w:val="left" w:pos="4500"/>
        <w:tab w:val="left" w:pos="5220"/>
        <w:tab w:val="left" w:pos="5940"/>
        <w:tab w:val="left" w:pos="6660"/>
        <w:tab w:val="left" w:pos="7380"/>
        <w:tab w:val="left" w:pos="8100"/>
        <w:tab w:val="left" w:pos="8820"/>
        <w:tab w:val="left" w:pos="9540"/>
        <w:tab w:val="left" w:pos="10260"/>
        <w:tab w:val="left" w:pos="10980"/>
        <w:tab w:val="left" w:pos="11700"/>
        <w:tab w:val="left" w:pos="12420"/>
        <w:tab w:val="left" w:pos="13140"/>
        <w:tab w:val="left" w:pos="13860"/>
      </w:tabs>
      <w:suppressAutoHyphens/>
      <w:autoSpaceDE w:val="0"/>
      <w:spacing w:before="160"/>
    </w:pPr>
    <w:rPr>
      <w:rFonts w:ascii="MS P????" w:hAnsi="MS P????"/>
      <w:color w:val="000000"/>
      <w:sz w:val="64"/>
      <w:szCs w:val="64"/>
      <w:lang w:eastAsia="en-GB"/>
    </w:rPr>
  </w:style>
  <w:style w:type="paragraph" w:customStyle="1" w:styleId="Outline2">
    <w:name w:val="Outline 2"/>
    <w:basedOn w:val="Outline1"/>
    <w:uiPriority w:val="99"/>
    <w:rsid w:val="00995561"/>
    <w:pPr>
      <w:tabs>
        <w:tab w:val="clear" w:pos="180"/>
        <w:tab w:val="clear" w:pos="900"/>
        <w:tab w:val="clear" w:pos="1620"/>
        <w:tab w:val="clear" w:pos="2340"/>
        <w:tab w:val="clear" w:pos="3060"/>
        <w:tab w:val="clear" w:pos="3780"/>
        <w:tab w:val="clear" w:pos="4500"/>
        <w:tab w:val="clear" w:pos="5220"/>
        <w:tab w:val="clear" w:pos="5940"/>
        <w:tab w:val="clear" w:pos="6660"/>
        <w:tab w:val="clear" w:pos="7380"/>
        <w:tab w:val="clear" w:pos="8100"/>
        <w:tab w:val="clear" w:pos="8820"/>
        <w:tab w:val="clear" w:pos="9540"/>
        <w:tab w:val="clear" w:pos="10260"/>
        <w:tab w:val="clear" w:pos="10980"/>
        <w:tab w:val="clear" w:pos="11700"/>
        <w:tab w:val="clear" w:pos="12420"/>
        <w:tab w:val="clear" w:pos="13140"/>
        <w:tab w:val="clear" w:pos="13860"/>
        <w:tab w:val="left" w:pos="270"/>
        <w:tab w:val="left" w:pos="990"/>
        <w:tab w:val="left" w:pos="1710"/>
        <w:tab w:val="left" w:pos="2430"/>
        <w:tab w:val="left" w:pos="3150"/>
        <w:tab w:val="left" w:pos="3870"/>
        <w:tab w:val="left" w:pos="4590"/>
        <w:tab w:val="left" w:pos="5310"/>
        <w:tab w:val="left" w:pos="6030"/>
        <w:tab w:val="left" w:pos="6750"/>
        <w:tab w:val="left" w:pos="7470"/>
        <w:tab w:val="left" w:pos="8190"/>
        <w:tab w:val="left" w:pos="8910"/>
        <w:tab w:val="left" w:pos="9630"/>
        <w:tab w:val="left" w:pos="10350"/>
        <w:tab w:val="left" w:pos="11070"/>
        <w:tab w:val="left" w:pos="11790"/>
        <w:tab w:val="left" w:pos="12510"/>
        <w:tab w:val="left" w:pos="13230"/>
        <w:tab w:val="left" w:pos="13950"/>
      </w:tabs>
      <w:spacing w:before="139"/>
    </w:pPr>
    <w:rPr>
      <w:sz w:val="56"/>
      <w:szCs w:val="56"/>
    </w:rPr>
  </w:style>
  <w:style w:type="paragraph" w:customStyle="1" w:styleId="Outline3">
    <w:name w:val="Outline 3"/>
    <w:basedOn w:val="Outline2"/>
    <w:uiPriority w:val="99"/>
    <w:rsid w:val="00995561"/>
    <w:pPr>
      <w:tabs>
        <w:tab w:val="clear" w:pos="270"/>
        <w:tab w:val="clear" w:pos="990"/>
        <w:tab w:val="clear" w:pos="1710"/>
        <w:tab w:val="clear" w:pos="2430"/>
        <w:tab w:val="clear" w:pos="3150"/>
        <w:tab w:val="clear" w:pos="3870"/>
        <w:tab w:val="clear" w:pos="4590"/>
        <w:tab w:val="clear" w:pos="5310"/>
        <w:tab w:val="clear" w:pos="6030"/>
        <w:tab w:val="clear" w:pos="6750"/>
        <w:tab w:val="clear" w:pos="7470"/>
        <w:tab w:val="clear" w:pos="8190"/>
        <w:tab w:val="clear" w:pos="8910"/>
        <w:tab w:val="clear" w:pos="9630"/>
        <w:tab w:val="clear" w:pos="10350"/>
        <w:tab w:val="clear" w:pos="11070"/>
        <w:tab w:val="clear" w:pos="11790"/>
        <w:tab w:val="clear" w:pos="12510"/>
        <w:tab w:val="clear" w:pos="13230"/>
        <w:tab w:val="clear" w:pos="1395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 w:val="left" w:pos="12600"/>
        <w:tab w:val="left" w:pos="13320"/>
        <w:tab w:val="left" w:pos="14040"/>
      </w:tabs>
      <w:spacing w:before="120"/>
    </w:pPr>
    <w:rPr>
      <w:sz w:val="48"/>
      <w:szCs w:val="48"/>
    </w:rPr>
  </w:style>
  <w:style w:type="paragraph" w:customStyle="1" w:styleId="Outline4">
    <w:name w:val="Outline 4"/>
    <w:basedOn w:val="Outline3"/>
    <w:uiPriority w:val="99"/>
    <w:rsid w:val="00995561"/>
    <w:pPr>
      <w:spacing w:before="100"/>
    </w:pPr>
    <w:rPr>
      <w:sz w:val="40"/>
      <w:szCs w:val="40"/>
    </w:rPr>
  </w:style>
  <w:style w:type="paragraph" w:customStyle="1" w:styleId="Outline5">
    <w:name w:val="Outline 5"/>
    <w:basedOn w:val="Outline4"/>
    <w:uiPriority w:val="99"/>
    <w:rsid w:val="00995561"/>
    <w:pPr>
      <w:tabs>
        <w:tab w:val="clear" w:pos="14040"/>
      </w:tabs>
    </w:pPr>
  </w:style>
  <w:style w:type="paragraph" w:customStyle="1" w:styleId="Outline6">
    <w:name w:val="Outline 6"/>
    <w:basedOn w:val="Outline5"/>
    <w:uiPriority w:val="99"/>
    <w:rsid w:val="00995561"/>
  </w:style>
  <w:style w:type="paragraph" w:customStyle="1" w:styleId="Outline7">
    <w:name w:val="Outline 7"/>
    <w:basedOn w:val="Outline6"/>
    <w:uiPriority w:val="99"/>
    <w:rsid w:val="00995561"/>
  </w:style>
  <w:style w:type="paragraph" w:customStyle="1" w:styleId="Outline8">
    <w:name w:val="Outline 8"/>
    <w:basedOn w:val="Outline7"/>
    <w:uiPriority w:val="99"/>
    <w:rsid w:val="00995561"/>
  </w:style>
  <w:style w:type="paragraph" w:customStyle="1" w:styleId="Outline9">
    <w:name w:val="Outline 9"/>
    <w:basedOn w:val="Outline8"/>
    <w:uiPriority w:val="99"/>
    <w:rsid w:val="00995561"/>
  </w:style>
  <w:style w:type="paragraph" w:customStyle="1" w:styleId="WW-Title1">
    <w:name w:val="WW-Title1"/>
    <w:uiPriority w:val="99"/>
    <w:rsid w:val="00995561"/>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jc w:val="center"/>
    </w:pPr>
    <w:rPr>
      <w:rFonts w:ascii="Arial" w:hAnsi="Arial"/>
      <w:color w:val="000000"/>
      <w:sz w:val="88"/>
      <w:szCs w:val="88"/>
      <w:lang w:eastAsia="en-GB"/>
    </w:rPr>
  </w:style>
  <w:style w:type="paragraph" w:customStyle="1" w:styleId="WW-Title12">
    <w:name w:val="WW-Title12"/>
    <w:uiPriority w:val="99"/>
    <w:rsid w:val="00995561"/>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jc w:val="center"/>
    </w:pPr>
    <w:rPr>
      <w:rFonts w:ascii="Arial" w:hAnsi="Arial"/>
      <w:color w:val="000000"/>
      <w:sz w:val="88"/>
      <w:szCs w:val="88"/>
      <w:lang w:eastAsia="en-GB"/>
    </w:rPr>
  </w:style>
  <w:style w:type="paragraph" w:customStyle="1" w:styleId="WW-Title123">
    <w:name w:val="WW-Title123"/>
    <w:uiPriority w:val="99"/>
    <w:rsid w:val="00995561"/>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jc w:val="center"/>
    </w:pPr>
    <w:rPr>
      <w:rFonts w:ascii="Arial" w:hAnsi="Arial"/>
      <w:color w:val="000000"/>
      <w:sz w:val="88"/>
      <w:szCs w:val="88"/>
      <w:lang w:eastAsia="en-GB"/>
    </w:rPr>
  </w:style>
  <w:style w:type="paragraph" w:customStyle="1" w:styleId="WW-Title1234">
    <w:name w:val="WW-Title1234"/>
    <w:uiPriority w:val="99"/>
    <w:rsid w:val="00995561"/>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jc w:val="center"/>
    </w:pPr>
    <w:rPr>
      <w:rFonts w:ascii="DejaVu Sans" w:hAnsi="DejaVu Sans"/>
      <w:color w:val="000000"/>
      <w:sz w:val="88"/>
      <w:szCs w:val="88"/>
      <w:lang w:eastAsia="en-GB"/>
    </w:rPr>
  </w:style>
  <w:style w:type="paragraph" w:customStyle="1" w:styleId="WW-Title12345">
    <w:name w:val="WW-Title12345"/>
    <w:uiPriority w:val="99"/>
    <w:rsid w:val="00995561"/>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jc w:val="center"/>
    </w:pPr>
    <w:rPr>
      <w:rFonts w:ascii="DejaVu Sans" w:hAnsi="DejaVu Sans"/>
      <w:b/>
      <w:bCs/>
      <w:color w:val="1B5BA2"/>
      <w:sz w:val="72"/>
      <w:szCs w:val="72"/>
      <w:lang w:eastAsia="en-GB"/>
    </w:rPr>
  </w:style>
  <w:style w:type="paragraph" w:customStyle="1" w:styleId="Title1LTGliederung1">
    <w:name w:val="Title1~LT~Gliederung 1"/>
    <w:uiPriority w:val="99"/>
    <w:rsid w:val="00995561"/>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DejaVu Sans" w:hAnsi="DejaVu Sans"/>
      <w:color w:val="5C5C5C"/>
      <w:kern w:val="1"/>
      <w:sz w:val="64"/>
      <w:szCs w:val="64"/>
      <w:lang w:eastAsia="en-GB"/>
    </w:rPr>
  </w:style>
  <w:style w:type="paragraph" w:customStyle="1" w:styleId="Title1LTGliederung2">
    <w:name w:val="Title1~LT~Gliederung 2"/>
    <w:basedOn w:val="Title1LTGliederung1"/>
    <w:uiPriority w:val="99"/>
    <w:rsid w:val="00995561"/>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Title1LTGliederung3">
    <w:name w:val="Title1~LT~Gliederung 3"/>
    <w:basedOn w:val="Title1LTGliederung2"/>
    <w:uiPriority w:val="99"/>
    <w:rsid w:val="00995561"/>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Title1LTGliederung4">
    <w:name w:val="Title1~LT~Gliederung 4"/>
    <w:basedOn w:val="Title1LTGliederung3"/>
    <w:uiPriority w:val="99"/>
    <w:rsid w:val="00995561"/>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Title1LTGliederung5">
    <w:name w:val="Title1~LT~Gliederung 5"/>
    <w:basedOn w:val="Title1LTGliederung4"/>
    <w:uiPriority w:val="99"/>
    <w:rsid w:val="00995561"/>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Title1LTGliederung6">
    <w:name w:val="Title1~LT~Gliederung 6"/>
    <w:basedOn w:val="Title1LTGliederung5"/>
    <w:uiPriority w:val="99"/>
    <w:rsid w:val="00995561"/>
  </w:style>
  <w:style w:type="paragraph" w:customStyle="1" w:styleId="Title1LTGliederung7">
    <w:name w:val="Title1~LT~Gliederung 7"/>
    <w:basedOn w:val="Title1LTGliederung6"/>
    <w:uiPriority w:val="99"/>
    <w:rsid w:val="00995561"/>
  </w:style>
  <w:style w:type="paragraph" w:customStyle="1" w:styleId="Title1LTGliederung8">
    <w:name w:val="Title1~LT~Gliederung 8"/>
    <w:basedOn w:val="Title1LTGliederung7"/>
    <w:uiPriority w:val="99"/>
    <w:rsid w:val="00995561"/>
  </w:style>
  <w:style w:type="paragraph" w:customStyle="1" w:styleId="Title1LTGliederung9">
    <w:name w:val="Title1~LT~Gliederung 9"/>
    <w:basedOn w:val="Title1LTGliederung8"/>
    <w:uiPriority w:val="99"/>
    <w:rsid w:val="00995561"/>
  </w:style>
  <w:style w:type="paragraph" w:customStyle="1" w:styleId="Title1LTTitel">
    <w:name w:val="Title1~LT~Titel"/>
    <w:uiPriority w:val="99"/>
    <w:rsid w:val="00995561"/>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jc w:val="center"/>
    </w:pPr>
    <w:rPr>
      <w:rFonts w:ascii="DejaVu Sans" w:hAnsi="DejaVu Sans"/>
      <w:b/>
      <w:bCs/>
      <w:color w:val="1B5BA2"/>
      <w:kern w:val="1"/>
      <w:sz w:val="72"/>
      <w:szCs w:val="72"/>
      <w:lang w:eastAsia="en-GB"/>
    </w:rPr>
  </w:style>
  <w:style w:type="paragraph" w:customStyle="1" w:styleId="Title1LTUntertitel">
    <w:name w:val="Title1~LT~Untertitel"/>
    <w:uiPriority w:val="99"/>
    <w:rsid w:val="00995561"/>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DejaVu Sans" w:hAnsi="DejaVu Sans"/>
      <w:color w:val="5C5C5C"/>
      <w:kern w:val="1"/>
      <w:sz w:val="64"/>
      <w:szCs w:val="64"/>
      <w:lang w:eastAsia="en-GB"/>
    </w:rPr>
  </w:style>
  <w:style w:type="paragraph" w:customStyle="1" w:styleId="Title1LTNotizen">
    <w:name w:val="Title1~LT~Notizen"/>
    <w:uiPriority w:val="99"/>
    <w:rsid w:val="00995561"/>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Arial" w:hAnsi="Arial"/>
      <w:color w:val="000000"/>
      <w:kern w:val="1"/>
      <w:sz w:val="24"/>
      <w:szCs w:val="24"/>
      <w:lang w:eastAsia="en-GB"/>
    </w:rPr>
  </w:style>
  <w:style w:type="paragraph" w:customStyle="1" w:styleId="Title1LTHintergrundobjekte">
    <w:name w:val="Title1~LT~Hintergrundobjekte"/>
    <w:uiPriority w:val="99"/>
    <w:rsid w:val="00995561"/>
    <w:pPr>
      <w:widowControl w:val="0"/>
      <w:suppressAutoHyphens/>
      <w:autoSpaceDE w:val="0"/>
    </w:pPr>
    <w:rPr>
      <w:rFonts w:ascii="Nimbus Roman No9 L" w:eastAsia="Nimbus Roman No9 L"/>
      <w:kern w:val="1"/>
      <w:sz w:val="24"/>
      <w:szCs w:val="24"/>
      <w:lang w:eastAsia="en-GB"/>
    </w:rPr>
  </w:style>
  <w:style w:type="paragraph" w:customStyle="1" w:styleId="Title1LTHintergrund">
    <w:name w:val="Title1~LT~Hintergrund"/>
    <w:uiPriority w:val="99"/>
    <w:rsid w:val="00995561"/>
    <w:pPr>
      <w:widowControl w:val="0"/>
      <w:suppressAutoHyphens/>
      <w:autoSpaceDE w:val="0"/>
      <w:jc w:val="center"/>
    </w:pPr>
    <w:rPr>
      <w:rFonts w:ascii="Nimbus Roman No9 L" w:eastAsia="Nimbus Roman No9 L"/>
      <w:sz w:val="24"/>
      <w:szCs w:val="24"/>
      <w:lang w:eastAsia="en-GB"/>
    </w:rPr>
  </w:style>
  <w:style w:type="paragraph" w:customStyle="1" w:styleId="ArtNo">
    <w:name w:val="Art_No"/>
    <w:basedOn w:val="Normal"/>
    <w:next w:val="Arttitle"/>
    <w:link w:val="ArtNoChar"/>
    <w:uiPriority w:val="99"/>
    <w:rsid w:val="00DF213C"/>
    <w:pPr>
      <w:keepNext/>
      <w:keepLines/>
      <w:suppressAutoHyphens w:val="0"/>
      <w:autoSpaceDN w:val="0"/>
      <w:adjustRightInd w:val="0"/>
      <w:spacing w:before="480"/>
      <w:jc w:val="center"/>
    </w:pPr>
    <w:rPr>
      <w:caps/>
      <w:sz w:val="28"/>
      <w:lang w:eastAsia="en-US"/>
    </w:rPr>
  </w:style>
  <w:style w:type="character" w:styleId="Strong">
    <w:name w:val="Strong"/>
    <w:basedOn w:val="DefaultParagraphFont"/>
    <w:uiPriority w:val="99"/>
    <w:qFormat/>
    <w:rsid w:val="00DF213C"/>
    <w:rPr>
      <w:rFonts w:cs="Times New Roman"/>
      <w:b/>
      <w:bCs/>
    </w:rPr>
  </w:style>
  <w:style w:type="character" w:customStyle="1" w:styleId="ArtNoChar">
    <w:name w:val="Art_No Char"/>
    <w:basedOn w:val="DefaultParagraphFont"/>
    <w:link w:val="ArtNo"/>
    <w:uiPriority w:val="99"/>
    <w:locked/>
    <w:rsid w:val="00DF213C"/>
    <w:rPr>
      <w:rFonts w:cs="Times New Roman"/>
      <w:caps/>
      <w:sz w:val="28"/>
      <w:lang w:val="en-GB" w:eastAsia="en-US" w:bidi="ar-SA"/>
    </w:rPr>
  </w:style>
  <w:style w:type="paragraph" w:customStyle="1" w:styleId="Note95pt">
    <w:name w:val="Note + 9.5 pt"/>
    <w:basedOn w:val="Normal"/>
    <w:link w:val="Note95ptCharChar"/>
    <w:uiPriority w:val="99"/>
    <w:rsid w:val="00DF213C"/>
    <w:pPr>
      <w:tabs>
        <w:tab w:val="clear" w:pos="794"/>
        <w:tab w:val="clear" w:pos="1191"/>
        <w:tab w:val="clear" w:pos="1588"/>
        <w:tab w:val="clear" w:pos="1985"/>
        <w:tab w:val="left" w:pos="284"/>
        <w:tab w:val="left" w:pos="1134"/>
        <w:tab w:val="left" w:pos="1871"/>
        <w:tab w:val="left" w:pos="2268"/>
      </w:tabs>
      <w:suppressAutoHyphens w:val="0"/>
      <w:autoSpaceDN w:val="0"/>
      <w:adjustRightInd w:val="0"/>
      <w:spacing w:before="80"/>
      <w:ind w:left="992"/>
      <w:jc w:val="both"/>
    </w:pPr>
    <w:rPr>
      <w:rFonts w:eastAsia="SimSun"/>
      <w:sz w:val="19"/>
      <w:szCs w:val="19"/>
      <w:lang w:val="ru-RU" w:eastAsia="ru-RU"/>
    </w:rPr>
  </w:style>
  <w:style w:type="character" w:customStyle="1" w:styleId="Note95ptCharChar">
    <w:name w:val="Note + 9.5 pt Char Char"/>
    <w:basedOn w:val="DefaultParagraphFont"/>
    <w:link w:val="Note95pt"/>
    <w:uiPriority w:val="99"/>
    <w:locked/>
    <w:rsid w:val="00DF213C"/>
    <w:rPr>
      <w:rFonts w:eastAsia="SimSun" w:cs="Times New Roman"/>
      <w:sz w:val="19"/>
      <w:szCs w:val="19"/>
      <w:lang w:val="ru-RU" w:eastAsia="ru-RU" w:bidi="ar-SA"/>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
    <w:basedOn w:val="DefaultParagraphFont"/>
    <w:link w:val="FootnoteText"/>
    <w:uiPriority w:val="99"/>
    <w:locked/>
    <w:rsid w:val="002F77F6"/>
    <w:rPr>
      <w:rFonts w:cs="Times New Roman"/>
      <w:sz w:val="24"/>
      <w:lang w:val="en-GB" w:eastAsia="ar-SA" w:bidi="ar-SA"/>
    </w:rPr>
  </w:style>
  <w:style w:type="paragraph" w:customStyle="1" w:styleId="Default0">
    <w:name w:val="Default"/>
    <w:uiPriority w:val="99"/>
    <w:rsid w:val="004119D9"/>
    <w:pPr>
      <w:autoSpaceDE w:val="0"/>
      <w:autoSpaceDN w:val="0"/>
      <w:adjustRightInd w:val="0"/>
    </w:pPr>
    <w:rPr>
      <w:rFonts w:ascii="Arial" w:hAnsi="Arial" w:cs="Arial"/>
      <w:color w:val="000000"/>
      <w:sz w:val="24"/>
      <w:szCs w:val="24"/>
      <w:lang w:val="ru-RU" w:eastAsia="en-US"/>
    </w:rPr>
  </w:style>
  <w:style w:type="paragraph" w:customStyle="1" w:styleId="Tabletext0">
    <w:name w:val="Table_text"/>
    <w:basedOn w:val="Normal"/>
    <w:link w:val="TabletextChar"/>
    <w:uiPriority w:val="99"/>
    <w:rsid w:val="00E73851"/>
    <w:pPr>
      <w:tabs>
        <w:tab w:val="clear" w:pos="794"/>
        <w:tab w:val="clear" w:pos="1191"/>
        <w:tab w:val="clear" w:pos="1588"/>
        <w:tab w:val="clear" w:pos="1985"/>
      </w:tabs>
      <w:suppressAutoHyphens w:val="0"/>
      <w:autoSpaceDN w:val="0"/>
      <w:adjustRightInd w:val="0"/>
      <w:spacing w:before="40" w:after="40"/>
      <w:jc w:val="both"/>
    </w:pPr>
    <w:rPr>
      <w:sz w:val="20"/>
      <w:lang w:val="fr-FR" w:eastAsia="en-US"/>
    </w:rPr>
  </w:style>
  <w:style w:type="character" w:customStyle="1" w:styleId="TabletextChar">
    <w:name w:val="Table_text Char"/>
    <w:basedOn w:val="DefaultParagraphFont"/>
    <w:link w:val="Tabletext0"/>
    <w:uiPriority w:val="99"/>
    <w:locked/>
    <w:rsid w:val="00E73851"/>
    <w:rPr>
      <w:rFonts w:cs="Times New Roman"/>
      <w:lang w:val="fr-FR" w:eastAsia="en-US" w:bidi="ar-SA"/>
    </w:rPr>
  </w:style>
  <w:style w:type="character" w:customStyle="1" w:styleId="TableNoChar">
    <w:name w:val="Table_No Char"/>
    <w:basedOn w:val="DefaultParagraphFont"/>
    <w:link w:val="TableNo"/>
    <w:uiPriority w:val="99"/>
    <w:locked/>
    <w:rsid w:val="00E73851"/>
    <w:rPr>
      <w:rFonts w:cs="Times New Roman"/>
      <w:caps/>
      <w:lang w:val="en-GB" w:eastAsia="ar-SA" w:bidi="ar-SA"/>
    </w:rPr>
  </w:style>
  <w:style w:type="paragraph" w:customStyle="1" w:styleId="Tablelegend0">
    <w:name w:val="Table_legend"/>
    <w:basedOn w:val="Tabletext0"/>
    <w:link w:val="TablelegendChar"/>
    <w:uiPriority w:val="99"/>
    <w:rsid w:val="00E73851"/>
    <w:pPr>
      <w:tabs>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120"/>
      <w:jc w:val="left"/>
    </w:pPr>
    <w:rPr>
      <w:lang w:val="en-GB"/>
    </w:rPr>
  </w:style>
  <w:style w:type="paragraph" w:customStyle="1" w:styleId="Appendixtitle0">
    <w:name w:val="Appendix_title"/>
    <w:basedOn w:val="Annextitle0"/>
    <w:next w:val="Normal"/>
    <w:uiPriority w:val="99"/>
    <w:rsid w:val="00E73851"/>
    <w:pPr>
      <w:tabs>
        <w:tab w:val="clear" w:pos="567"/>
        <w:tab w:val="clear" w:pos="794"/>
        <w:tab w:val="clear" w:pos="1191"/>
        <w:tab w:val="clear" w:pos="1588"/>
        <w:tab w:val="clear" w:pos="1701"/>
        <w:tab w:val="clear" w:pos="1985"/>
        <w:tab w:val="clear" w:pos="2835"/>
      </w:tabs>
      <w:suppressAutoHyphens w:val="0"/>
      <w:autoSpaceDN w:val="0"/>
      <w:adjustRightInd w:val="0"/>
      <w:spacing w:before="240" w:after="280"/>
    </w:pPr>
    <w:rPr>
      <w:rFonts w:ascii="Times New Roman Bold" w:hAnsi="Times New Roman Bold"/>
      <w:lang w:eastAsia="en-US"/>
    </w:rPr>
  </w:style>
  <w:style w:type="character" w:customStyle="1" w:styleId="TablelegendChar">
    <w:name w:val="Table_legend Char"/>
    <w:basedOn w:val="TabletextChar"/>
    <w:link w:val="Tablelegend0"/>
    <w:uiPriority w:val="99"/>
    <w:locked/>
    <w:rsid w:val="00E73851"/>
    <w:rPr>
      <w:rFonts w:cs="Times New Roman"/>
      <w:lang w:val="en-GB" w:eastAsia="en-US" w:bidi="ar-SA"/>
    </w:rPr>
  </w:style>
  <w:style w:type="character" w:customStyle="1" w:styleId="AnnexNoCar">
    <w:name w:val="Annex_No Car"/>
    <w:basedOn w:val="DefaultParagraphFont"/>
    <w:link w:val="AnnexNo"/>
    <w:uiPriority w:val="99"/>
    <w:locked/>
    <w:rsid w:val="00E73851"/>
    <w:rPr>
      <w:rFonts w:cs="Times New Roman"/>
      <w:caps/>
      <w:sz w:val="28"/>
      <w:lang w:val="fr-FR" w:eastAsia="ar-SA" w:bidi="ar-SA"/>
    </w:rPr>
  </w:style>
  <w:style w:type="character" w:customStyle="1" w:styleId="AppendixNoChar">
    <w:name w:val="Appendix_No Char"/>
    <w:basedOn w:val="DefaultParagraphFont"/>
    <w:link w:val="AppendixNo"/>
    <w:uiPriority w:val="99"/>
    <w:locked/>
    <w:rsid w:val="00E73851"/>
    <w:rPr>
      <w:rFonts w:cs="Times New Roman"/>
      <w:sz w:val="28"/>
      <w:lang w:val="fr-FR" w:eastAsia="ar-SA" w:bidi="ar-SA"/>
    </w:rPr>
  </w:style>
  <w:style w:type="paragraph" w:customStyle="1" w:styleId="RepNo">
    <w:name w:val="Rep_No"/>
    <w:basedOn w:val="RecNo"/>
    <w:next w:val="Normal"/>
    <w:uiPriority w:val="99"/>
    <w:rsid w:val="00E73851"/>
    <w:pPr>
      <w:tabs>
        <w:tab w:val="clear" w:pos="794"/>
        <w:tab w:val="clear" w:pos="1191"/>
        <w:tab w:val="clear" w:pos="1588"/>
        <w:tab w:val="clear" w:pos="1985"/>
        <w:tab w:val="left" w:pos="1134"/>
        <w:tab w:val="left" w:pos="1871"/>
        <w:tab w:val="left" w:pos="2268"/>
      </w:tabs>
      <w:suppressAutoHyphens w:val="0"/>
      <w:autoSpaceDN w:val="0"/>
      <w:adjustRightInd w:val="0"/>
    </w:pPr>
    <w:rPr>
      <w:lang w:eastAsia="en-US"/>
    </w:rPr>
  </w:style>
  <w:style w:type="character" w:customStyle="1" w:styleId="ArttitleCar">
    <w:name w:val="Art_title Car"/>
    <w:basedOn w:val="DefaultParagraphFont"/>
    <w:link w:val="Arttitle"/>
    <w:uiPriority w:val="99"/>
    <w:locked/>
    <w:rsid w:val="00E73851"/>
    <w:rPr>
      <w:rFonts w:cs="Times New Roman"/>
      <w:b/>
      <w:sz w:val="24"/>
      <w:lang w:val="en-GB" w:eastAsia="ar-SA" w:bidi="ar-SA"/>
    </w:rPr>
  </w:style>
  <w:style w:type="character" w:customStyle="1" w:styleId="ReasonsChar">
    <w:name w:val="Reasons Char"/>
    <w:basedOn w:val="DefaultParagraphFont"/>
    <w:link w:val="Reasons"/>
    <w:uiPriority w:val="99"/>
    <w:locked/>
    <w:rsid w:val="00E73851"/>
    <w:rPr>
      <w:rFonts w:cs="Times New Roman"/>
      <w:sz w:val="24"/>
      <w:lang w:val="en-GB" w:eastAsia="ar-SA" w:bidi="ar-SA"/>
    </w:rPr>
  </w:style>
  <w:style w:type="paragraph" w:customStyle="1" w:styleId="Texte">
    <w:name w:val="Texte"/>
    <w:basedOn w:val="Normal"/>
    <w:uiPriority w:val="99"/>
    <w:rsid w:val="00B87AF4"/>
    <w:pPr>
      <w:tabs>
        <w:tab w:val="clear" w:pos="794"/>
        <w:tab w:val="clear" w:pos="1191"/>
        <w:tab w:val="clear" w:pos="1588"/>
        <w:tab w:val="clear" w:pos="1985"/>
      </w:tabs>
      <w:suppressAutoHyphens w:val="0"/>
      <w:overflowPunct/>
      <w:autoSpaceDE/>
      <w:jc w:val="both"/>
      <w:textAlignment w:val="auto"/>
    </w:pPr>
    <w:rPr>
      <w:szCs w:val="24"/>
      <w:lang w:eastAsia="fr-FR"/>
    </w:rPr>
  </w:style>
  <w:style w:type="paragraph" w:customStyle="1" w:styleId="Header1">
    <w:name w:val="Header1"/>
    <w:basedOn w:val="Header"/>
    <w:uiPriority w:val="99"/>
    <w:rsid w:val="00B87AF4"/>
    <w:pPr>
      <w:tabs>
        <w:tab w:val="clear" w:pos="794"/>
        <w:tab w:val="clear" w:pos="1191"/>
        <w:tab w:val="clear" w:pos="1588"/>
        <w:tab w:val="clear" w:pos="1985"/>
        <w:tab w:val="center" w:pos="4536"/>
        <w:tab w:val="right" w:pos="9072"/>
      </w:tabs>
      <w:suppressAutoHyphens w:val="0"/>
      <w:overflowPunct/>
      <w:autoSpaceDE/>
      <w:jc w:val="left"/>
      <w:textAlignment w:val="auto"/>
    </w:pPr>
    <w:rPr>
      <w:rFonts w:ascii="Arial" w:hAnsi="Arial"/>
      <w:b/>
      <w:lang w:val="nb-NO" w:eastAsia="de-DE"/>
    </w:rPr>
  </w:style>
  <w:style w:type="character" w:styleId="FootnoteReference">
    <w:name w:val="footnote reference"/>
    <w:aliases w:val="Appel note de bas de p,Footnote Reference/"/>
    <w:basedOn w:val="DefaultParagraphFont"/>
    <w:uiPriority w:val="99"/>
    <w:semiHidden/>
    <w:locked/>
    <w:rsid w:val="007E0860"/>
    <w:rPr>
      <w:rFonts w:cs="Times New Roman"/>
      <w:position w:val="6"/>
      <w:sz w:val="16"/>
    </w:rPr>
  </w:style>
  <w:style w:type="paragraph" w:customStyle="1" w:styleId="CharCharCharCharCharChar">
    <w:name w:val="Char Char Char Char Char Char"/>
    <w:basedOn w:val="Normal"/>
    <w:uiPriority w:val="99"/>
    <w:rsid w:val="008A13F0"/>
    <w:pPr>
      <w:tabs>
        <w:tab w:val="clear" w:pos="794"/>
        <w:tab w:val="clear" w:pos="1191"/>
        <w:tab w:val="clear" w:pos="1588"/>
        <w:tab w:val="clear" w:pos="1985"/>
        <w:tab w:val="left" w:pos="540"/>
        <w:tab w:val="left" w:pos="1260"/>
        <w:tab w:val="left" w:pos="1800"/>
      </w:tabs>
      <w:suppressAutoHyphens w:val="0"/>
      <w:overflowPunct/>
      <w:autoSpaceDE/>
      <w:spacing w:before="240" w:after="160" w:line="240" w:lineRule="exact"/>
      <w:jc w:val="both"/>
      <w:textAlignment w:val="auto"/>
    </w:pPr>
    <w:rPr>
      <w:rFonts w:ascii="Verdana" w:hAnsi="Verdan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uiPriority="0"/>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287A"/>
    <w:pPr>
      <w:tabs>
        <w:tab w:val="left" w:pos="794"/>
        <w:tab w:val="left" w:pos="1191"/>
        <w:tab w:val="left" w:pos="1588"/>
        <w:tab w:val="left" w:pos="1985"/>
      </w:tabs>
      <w:suppressAutoHyphens/>
      <w:overflowPunct w:val="0"/>
      <w:autoSpaceDE w:val="0"/>
      <w:spacing w:before="120"/>
      <w:textAlignment w:val="baseline"/>
    </w:pPr>
    <w:rPr>
      <w:sz w:val="24"/>
      <w:szCs w:val="20"/>
      <w:lang w:val="en-GB" w:eastAsia="ar-SA"/>
    </w:rPr>
  </w:style>
  <w:style w:type="paragraph" w:styleId="Heading1">
    <w:name w:val="heading 1"/>
    <w:basedOn w:val="Normal"/>
    <w:next w:val="Normal"/>
    <w:link w:val="Heading1Char"/>
    <w:uiPriority w:val="99"/>
    <w:qFormat/>
    <w:rsid w:val="00995561"/>
    <w:pPr>
      <w:keepNext/>
      <w:keepLines/>
      <w:tabs>
        <w:tab w:val="num" w:pos="0"/>
        <w:tab w:val="left" w:pos="2127"/>
        <w:tab w:val="left" w:pos="2410"/>
        <w:tab w:val="left" w:pos="2921"/>
        <w:tab w:val="left" w:pos="3261"/>
      </w:tabs>
      <w:spacing w:before="480"/>
      <w:outlineLvl w:val="0"/>
    </w:pPr>
    <w:rPr>
      <w:b/>
      <w:sz w:val="28"/>
    </w:rPr>
  </w:style>
  <w:style w:type="paragraph" w:styleId="Heading2">
    <w:name w:val="heading 2"/>
    <w:basedOn w:val="Heading1"/>
    <w:next w:val="Normal"/>
    <w:link w:val="Heading2Char"/>
    <w:uiPriority w:val="99"/>
    <w:qFormat/>
    <w:rsid w:val="00995561"/>
    <w:pPr>
      <w:numPr>
        <w:ilvl w:val="1"/>
      </w:numPr>
      <w:tabs>
        <w:tab w:val="num" w:pos="0"/>
      </w:tabs>
      <w:spacing w:before="320"/>
      <w:outlineLvl w:val="1"/>
    </w:pPr>
    <w:rPr>
      <w:sz w:val="24"/>
    </w:rPr>
  </w:style>
  <w:style w:type="paragraph" w:styleId="Heading3">
    <w:name w:val="heading 3"/>
    <w:basedOn w:val="Heading1"/>
    <w:next w:val="Normal"/>
    <w:link w:val="Heading3Char"/>
    <w:uiPriority w:val="99"/>
    <w:qFormat/>
    <w:rsid w:val="00995561"/>
    <w:pPr>
      <w:numPr>
        <w:ilvl w:val="2"/>
      </w:numPr>
      <w:tabs>
        <w:tab w:val="num" w:pos="0"/>
      </w:tabs>
      <w:spacing w:before="200"/>
      <w:outlineLvl w:val="2"/>
    </w:pPr>
    <w:rPr>
      <w:i/>
      <w:sz w:val="24"/>
    </w:rPr>
  </w:style>
  <w:style w:type="paragraph" w:styleId="Heading4">
    <w:name w:val="heading 4"/>
    <w:basedOn w:val="Heading3"/>
    <w:next w:val="Normal"/>
    <w:link w:val="Heading4Char"/>
    <w:uiPriority w:val="99"/>
    <w:qFormat/>
    <w:rsid w:val="00995561"/>
    <w:pPr>
      <w:numPr>
        <w:ilvl w:val="3"/>
      </w:numPr>
      <w:tabs>
        <w:tab w:val="num" w:pos="0"/>
      </w:tabs>
      <w:outlineLvl w:val="3"/>
    </w:pPr>
    <w:rPr>
      <w:b w:val="0"/>
    </w:rPr>
  </w:style>
  <w:style w:type="paragraph" w:styleId="Heading5">
    <w:name w:val="heading 5"/>
    <w:basedOn w:val="Heading4"/>
    <w:next w:val="Normal"/>
    <w:link w:val="Heading5Char"/>
    <w:uiPriority w:val="99"/>
    <w:qFormat/>
    <w:rsid w:val="00995561"/>
    <w:pPr>
      <w:numPr>
        <w:ilvl w:val="4"/>
      </w:numPr>
      <w:tabs>
        <w:tab w:val="num" w:pos="0"/>
      </w:tabs>
      <w:outlineLvl w:val="4"/>
    </w:pPr>
  </w:style>
  <w:style w:type="paragraph" w:styleId="Heading6">
    <w:name w:val="heading 6"/>
    <w:basedOn w:val="Heading4"/>
    <w:next w:val="Normal"/>
    <w:link w:val="Heading6Char"/>
    <w:uiPriority w:val="99"/>
    <w:qFormat/>
    <w:rsid w:val="00995561"/>
    <w:pPr>
      <w:numPr>
        <w:ilvl w:val="5"/>
      </w:numPr>
      <w:tabs>
        <w:tab w:val="num" w:pos="0"/>
      </w:tabs>
      <w:outlineLvl w:val="5"/>
    </w:pPr>
  </w:style>
  <w:style w:type="paragraph" w:styleId="Heading7">
    <w:name w:val="heading 7"/>
    <w:basedOn w:val="Heading4"/>
    <w:next w:val="Normal"/>
    <w:link w:val="Heading7Char"/>
    <w:uiPriority w:val="99"/>
    <w:qFormat/>
    <w:rsid w:val="00995561"/>
    <w:pPr>
      <w:numPr>
        <w:ilvl w:val="6"/>
      </w:numPr>
      <w:tabs>
        <w:tab w:val="num" w:pos="0"/>
      </w:tabs>
      <w:outlineLvl w:val="6"/>
    </w:pPr>
  </w:style>
  <w:style w:type="paragraph" w:styleId="Heading8">
    <w:name w:val="heading 8"/>
    <w:basedOn w:val="Heading4"/>
    <w:next w:val="Normal"/>
    <w:link w:val="Heading8Char"/>
    <w:uiPriority w:val="99"/>
    <w:qFormat/>
    <w:rsid w:val="00995561"/>
    <w:pPr>
      <w:numPr>
        <w:ilvl w:val="7"/>
      </w:numPr>
      <w:tabs>
        <w:tab w:val="num" w:pos="0"/>
      </w:tabs>
      <w:outlineLvl w:val="7"/>
    </w:pPr>
  </w:style>
  <w:style w:type="paragraph" w:styleId="Heading9">
    <w:name w:val="heading 9"/>
    <w:basedOn w:val="Heading4"/>
    <w:next w:val="Normal"/>
    <w:link w:val="Heading9Char"/>
    <w:uiPriority w:val="99"/>
    <w:qFormat/>
    <w:rsid w:val="00995561"/>
    <w:pPr>
      <w:numPr>
        <w:ilvl w:val="8"/>
      </w:numPr>
      <w:tabs>
        <w:tab w:val="num" w:pos="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5E69"/>
    <w:rPr>
      <w:rFonts w:ascii="Cambria" w:hAnsi="Cambria" w:cs="Times New Roman"/>
      <w:b/>
      <w:bCs/>
      <w:kern w:val="32"/>
      <w:sz w:val="32"/>
      <w:szCs w:val="32"/>
      <w:lang w:val="en-GB" w:eastAsia="ar-SA" w:bidi="ar-SA"/>
    </w:rPr>
  </w:style>
  <w:style w:type="character" w:customStyle="1" w:styleId="Heading2Char">
    <w:name w:val="Heading 2 Char"/>
    <w:basedOn w:val="DefaultParagraphFont"/>
    <w:link w:val="Heading2"/>
    <w:uiPriority w:val="99"/>
    <w:semiHidden/>
    <w:locked/>
    <w:rsid w:val="00765E69"/>
    <w:rPr>
      <w:rFonts w:ascii="Cambria" w:hAnsi="Cambria" w:cs="Times New Roman"/>
      <w:b/>
      <w:bCs/>
      <w:i/>
      <w:iCs/>
      <w:sz w:val="28"/>
      <w:szCs w:val="28"/>
      <w:lang w:val="en-GB" w:eastAsia="ar-SA" w:bidi="ar-SA"/>
    </w:rPr>
  </w:style>
  <w:style w:type="character" w:customStyle="1" w:styleId="Heading3Char">
    <w:name w:val="Heading 3 Char"/>
    <w:basedOn w:val="DefaultParagraphFont"/>
    <w:link w:val="Heading3"/>
    <w:uiPriority w:val="99"/>
    <w:semiHidden/>
    <w:locked/>
    <w:rsid w:val="00765E69"/>
    <w:rPr>
      <w:rFonts w:ascii="Cambria" w:hAnsi="Cambria" w:cs="Times New Roman"/>
      <w:b/>
      <w:bCs/>
      <w:sz w:val="26"/>
      <w:szCs w:val="26"/>
      <w:lang w:val="en-GB" w:eastAsia="ar-SA" w:bidi="ar-SA"/>
    </w:rPr>
  </w:style>
  <w:style w:type="character" w:customStyle="1" w:styleId="Heading4Char">
    <w:name w:val="Heading 4 Char"/>
    <w:basedOn w:val="DefaultParagraphFont"/>
    <w:link w:val="Heading4"/>
    <w:uiPriority w:val="99"/>
    <w:semiHidden/>
    <w:locked/>
    <w:rsid w:val="00765E69"/>
    <w:rPr>
      <w:rFonts w:ascii="Calibri" w:hAnsi="Calibri" w:cs="Times New Roman"/>
      <w:b/>
      <w:bCs/>
      <w:sz w:val="28"/>
      <w:szCs w:val="28"/>
      <w:lang w:val="en-GB" w:eastAsia="ar-SA" w:bidi="ar-SA"/>
    </w:rPr>
  </w:style>
  <w:style w:type="character" w:customStyle="1" w:styleId="Heading5Char">
    <w:name w:val="Heading 5 Char"/>
    <w:basedOn w:val="DefaultParagraphFont"/>
    <w:link w:val="Heading5"/>
    <w:uiPriority w:val="99"/>
    <w:semiHidden/>
    <w:locked/>
    <w:rsid w:val="00765E69"/>
    <w:rPr>
      <w:rFonts w:ascii="Calibri" w:hAnsi="Calibri" w:cs="Times New Roman"/>
      <w:b/>
      <w:bCs/>
      <w:i/>
      <w:iCs/>
      <w:sz w:val="26"/>
      <w:szCs w:val="26"/>
      <w:lang w:val="en-GB" w:eastAsia="ar-SA" w:bidi="ar-SA"/>
    </w:rPr>
  </w:style>
  <w:style w:type="character" w:customStyle="1" w:styleId="Heading6Char">
    <w:name w:val="Heading 6 Char"/>
    <w:basedOn w:val="DefaultParagraphFont"/>
    <w:link w:val="Heading6"/>
    <w:uiPriority w:val="99"/>
    <w:semiHidden/>
    <w:locked/>
    <w:rsid w:val="00765E69"/>
    <w:rPr>
      <w:rFonts w:ascii="Calibri" w:hAnsi="Calibri" w:cs="Times New Roman"/>
      <w:b/>
      <w:bCs/>
      <w:lang w:val="en-GB" w:eastAsia="ar-SA" w:bidi="ar-SA"/>
    </w:rPr>
  </w:style>
  <w:style w:type="character" w:customStyle="1" w:styleId="Heading7Char">
    <w:name w:val="Heading 7 Char"/>
    <w:basedOn w:val="DefaultParagraphFont"/>
    <w:link w:val="Heading7"/>
    <w:uiPriority w:val="99"/>
    <w:semiHidden/>
    <w:locked/>
    <w:rsid w:val="00765E69"/>
    <w:rPr>
      <w:rFonts w:ascii="Calibri" w:hAnsi="Calibri" w:cs="Times New Roman"/>
      <w:sz w:val="24"/>
      <w:szCs w:val="24"/>
      <w:lang w:val="en-GB" w:eastAsia="ar-SA" w:bidi="ar-SA"/>
    </w:rPr>
  </w:style>
  <w:style w:type="character" w:customStyle="1" w:styleId="Heading8Char">
    <w:name w:val="Heading 8 Char"/>
    <w:basedOn w:val="DefaultParagraphFont"/>
    <w:link w:val="Heading8"/>
    <w:uiPriority w:val="99"/>
    <w:semiHidden/>
    <w:locked/>
    <w:rsid w:val="00765E69"/>
    <w:rPr>
      <w:rFonts w:ascii="Calibri" w:hAnsi="Calibri" w:cs="Times New Roman"/>
      <w:i/>
      <w:iCs/>
      <w:sz w:val="24"/>
      <w:szCs w:val="24"/>
      <w:lang w:val="en-GB" w:eastAsia="ar-SA" w:bidi="ar-SA"/>
    </w:rPr>
  </w:style>
  <w:style w:type="character" w:customStyle="1" w:styleId="Heading9Char">
    <w:name w:val="Heading 9 Char"/>
    <w:basedOn w:val="DefaultParagraphFont"/>
    <w:link w:val="Heading9"/>
    <w:uiPriority w:val="99"/>
    <w:semiHidden/>
    <w:locked/>
    <w:rsid w:val="00765E69"/>
    <w:rPr>
      <w:rFonts w:ascii="Cambria" w:hAnsi="Cambria" w:cs="Times New Roman"/>
      <w:lang w:val="en-GB" w:eastAsia="ar-SA" w:bidi="ar-SA"/>
    </w:rPr>
  </w:style>
  <w:style w:type="character" w:customStyle="1" w:styleId="WW8Num2z0">
    <w:name w:val="WW8Num2z0"/>
    <w:uiPriority w:val="99"/>
    <w:rsid w:val="00995561"/>
    <w:rPr>
      <w:sz w:val="16"/>
    </w:rPr>
  </w:style>
  <w:style w:type="character" w:customStyle="1" w:styleId="Absatz-Standardschriftart">
    <w:name w:val="Absatz-Standardschriftart"/>
    <w:uiPriority w:val="99"/>
    <w:rsid w:val="00995561"/>
  </w:style>
  <w:style w:type="character" w:customStyle="1" w:styleId="Policepardfaut2">
    <w:name w:val="Police par défaut2"/>
    <w:uiPriority w:val="99"/>
    <w:rsid w:val="00995561"/>
  </w:style>
  <w:style w:type="character" w:customStyle="1" w:styleId="WW-Absatz-Standardschriftart">
    <w:name w:val="WW-Absatz-Standardschriftart"/>
    <w:uiPriority w:val="99"/>
    <w:rsid w:val="00995561"/>
  </w:style>
  <w:style w:type="character" w:customStyle="1" w:styleId="WW8Num2z1">
    <w:name w:val="WW8Num2z1"/>
    <w:uiPriority w:val="99"/>
    <w:rsid w:val="00995561"/>
    <w:rPr>
      <w:rFonts w:ascii="Courier New" w:hAnsi="Courier New"/>
    </w:rPr>
  </w:style>
  <w:style w:type="character" w:customStyle="1" w:styleId="WW8Num2z2">
    <w:name w:val="WW8Num2z2"/>
    <w:uiPriority w:val="99"/>
    <w:rsid w:val="00995561"/>
    <w:rPr>
      <w:rFonts w:ascii="Wingdings" w:hAnsi="Wingdings"/>
    </w:rPr>
  </w:style>
  <w:style w:type="character" w:customStyle="1" w:styleId="WW8Num2z3">
    <w:name w:val="WW8Num2z3"/>
    <w:uiPriority w:val="99"/>
    <w:rsid w:val="00995561"/>
    <w:rPr>
      <w:rFonts w:ascii="Symbol" w:hAnsi="Symbol"/>
    </w:rPr>
  </w:style>
  <w:style w:type="character" w:customStyle="1" w:styleId="WW8Num3z0">
    <w:name w:val="WW8Num3z0"/>
    <w:uiPriority w:val="99"/>
    <w:rsid w:val="00995561"/>
    <w:rPr>
      <w:rFonts w:ascii="Times New Roman" w:hAnsi="Times New Roman"/>
    </w:rPr>
  </w:style>
  <w:style w:type="character" w:customStyle="1" w:styleId="WW8Num3z1">
    <w:name w:val="WW8Num3z1"/>
    <w:uiPriority w:val="99"/>
    <w:rsid w:val="00995561"/>
    <w:rPr>
      <w:rFonts w:ascii="Courier New" w:hAnsi="Courier New"/>
    </w:rPr>
  </w:style>
  <w:style w:type="character" w:customStyle="1" w:styleId="WW8Num3z2">
    <w:name w:val="WW8Num3z2"/>
    <w:uiPriority w:val="99"/>
    <w:rsid w:val="00995561"/>
    <w:rPr>
      <w:rFonts w:ascii="Wingdings" w:hAnsi="Wingdings"/>
    </w:rPr>
  </w:style>
  <w:style w:type="character" w:customStyle="1" w:styleId="WW8Num3z3">
    <w:name w:val="WW8Num3z3"/>
    <w:uiPriority w:val="99"/>
    <w:rsid w:val="00995561"/>
    <w:rPr>
      <w:rFonts w:ascii="Symbol" w:hAnsi="Symbol"/>
    </w:rPr>
  </w:style>
  <w:style w:type="character" w:customStyle="1" w:styleId="WW8Num4z1">
    <w:name w:val="WW8Num4z1"/>
    <w:uiPriority w:val="99"/>
    <w:rsid w:val="00995561"/>
    <w:rPr>
      <w:rFonts w:ascii="Courier New" w:hAnsi="Courier New"/>
    </w:rPr>
  </w:style>
  <w:style w:type="character" w:customStyle="1" w:styleId="WW8Num5z0">
    <w:name w:val="WW8Num5z0"/>
    <w:uiPriority w:val="99"/>
    <w:rsid w:val="00995561"/>
    <w:rPr>
      <w:rFonts w:ascii="Times New Roman" w:hAnsi="Times New Roman"/>
    </w:rPr>
  </w:style>
  <w:style w:type="character" w:customStyle="1" w:styleId="WW8Num5z2">
    <w:name w:val="WW8Num5z2"/>
    <w:uiPriority w:val="99"/>
    <w:rsid w:val="00995561"/>
    <w:rPr>
      <w:rFonts w:ascii="Wingdings" w:hAnsi="Wingdings"/>
    </w:rPr>
  </w:style>
  <w:style w:type="character" w:customStyle="1" w:styleId="WW8Num5z3">
    <w:name w:val="WW8Num5z3"/>
    <w:uiPriority w:val="99"/>
    <w:rsid w:val="00995561"/>
    <w:rPr>
      <w:rFonts w:ascii="Symbol" w:hAnsi="Symbol"/>
    </w:rPr>
  </w:style>
  <w:style w:type="character" w:customStyle="1" w:styleId="WW8Num6z0">
    <w:name w:val="WW8Num6z0"/>
    <w:uiPriority w:val="99"/>
    <w:rsid w:val="00995561"/>
    <w:rPr>
      <w:rFonts w:ascii="Times New Roman" w:hAnsi="Times New Roman"/>
    </w:rPr>
  </w:style>
  <w:style w:type="character" w:customStyle="1" w:styleId="WW8Num6z2">
    <w:name w:val="WW8Num6z2"/>
    <w:uiPriority w:val="99"/>
    <w:rsid w:val="00995561"/>
    <w:rPr>
      <w:rFonts w:ascii="Wingdings" w:hAnsi="Wingdings"/>
    </w:rPr>
  </w:style>
  <w:style w:type="character" w:customStyle="1" w:styleId="WW8Num6z3">
    <w:name w:val="WW8Num6z3"/>
    <w:uiPriority w:val="99"/>
    <w:rsid w:val="00995561"/>
    <w:rPr>
      <w:rFonts w:ascii="Symbol" w:hAnsi="Symbol"/>
    </w:rPr>
  </w:style>
  <w:style w:type="character" w:customStyle="1" w:styleId="WW-DefaultParagraphFont">
    <w:name w:val="WW-Default Paragraph Font"/>
    <w:uiPriority w:val="99"/>
    <w:rsid w:val="00995561"/>
  </w:style>
  <w:style w:type="character" w:customStyle="1" w:styleId="DefaultParagraphFont1">
    <w:name w:val="Default Paragraph Font1"/>
    <w:uiPriority w:val="99"/>
    <w:rsid w:val="00995561"/>
  </w:style>
  <w:style w:type="character" w:customStyle="1" w:styleId="WW-Absatz-Standardschriftart1">
    <w:name w:val="WW-Absatz-Standardschriftart1"/>
    <w:uiPriority w:val="99"/>
    <w:rsid w:val="00995561"/>
  </w:style>
  <w:style w:type="character" w:customStyle="1" w:styleId="WW8Num4z0">
    <w:name w:val="WW8Num4z0"/>
    <w:uiPriority w:val="99"/>
    <w:rsid w:val="00995561"/>
    <w:rPr>
      <w:rFonts w:ascii="Times New Roman" w:hAnsi="Times New Roman"/>
    </w:rPr>
  </w:style>
  <w:style w:type="character" w:customStyle="1" w:styleId="WW8Num4z2">
    <w:name w:val="WW8Num4z2"/>
    <w:uiPriority w:val="99"/>
    <w:rsid w:val="00995561"/>
    <w:rPr>
      <w:rFonts w:ascii="Wingdings" w:hAnsi="Wingdings"/>
    </w:rPr>
  </w:style>
  <w:style w:type="character" w:customStyle="1" w:styleId="WW8Num4z3">
    <w:name w:val="WW8Num4z3"/>
    <w:uiPriority w:val="99"/>
    <w:rsid w:val="00995561"/>
    <w:rPr>
      <w:rFonts w:ascii="Symbol" w:hAnsi="Symbol"/>
    </w:rPr>
  </w:style>
  <w:style w:type="character" w:customStyle="1" w:styleId="WW8Num5z1">
    <w:name w:val="WW8Num5z1"/>
    <w:uiPriority w:val="99"/>
    <w:rsid w:val="00995561"/>
    <w:rPr>
      <w:rFonts w:ascii="Courier New" w:hAnsi="Courier New"/>
    </w:rPr>
  </w:style>
  <w:style w:type="character" w:customStyle="1" w:styleId="WW8Num6z1">
    <w:name w:val="WW8Num6z1"/>
    <w:uiPriority w:val="99"/>
    <w:rsid w:val="00995561"/>
    <w:rPr>
      <w:rFonts w:ascii="Courier New" w:hAnsi="Courier New"/>
    </w:rPr>
  </w:style>
  <w:style w:type="character" w:customStyle="1" w:styleId="WW8Num7z0">
    <w:name w:val="WW8Num7z0"/>
    <w:uiPriority w:val="99"/>
    <w:rsid w:val="00995561"/>
    <w:rPr>
      <w:rFonts w:ascii="Symbol" w:hAnsi="Symbol"/>
    </w:rPr>
  </w:style>
  <w:style w:type="character" w:customStyle="1" w:styleId="WW8Num7z1">
    <w:name w:val="WW8Num7z1"/>
    <w:uiPriority w:val="99"/>
    <w:rsid w:val="00995561"/>
    <w:rPr>
      <w:rFonts w:ascii="Courier New" w:hAnsi="Courier New"/>
    </w:rPr>
  </w:style>
  <w:style w:type="character" w:customStyle="1" w:styleId="WW8Num7z2">
    <w:name w:val="WW8Num7z2"/>
    <w:uiPriority w:val="99"/>
    <w:rsid w:val="00995561"/>
    <w:rPr>
      <w:rFonts w:ascii="Wingdings" w:hAnsi="Wingdings"/>
    </w:rPr>
  </w:style>
  <w:style w:type="character" w:customStyle="1" w:styleId="WW8Num8z0">
    <w:name w:val="WW8Num8z0"/>
    <w:uiPriority w:val="99"/>
    <w:rsid w:val="00995561"/>
    <w:rPr>
      <w:rFonts w:ascii="Times New Roman" w:hAnsi="Times New Roman"/>
    </w:rPr>
  </w:style>
  <w:style w:type="character" w:customStyle="1" w:styleId="WW8Num8z1">
    <w:name w:val="WW8Num8z1"/>
    <w:uiPriority w:val="99"/>
    <w:rsid w:val="00995561"/>
    <w:rPr>
      <w:rFonts w:ascii="Courier New" w:hAnsi="Courier New"/>
    </w:rPr>
  </w:style>
  <w:style w:type="character" w:customStyle="1" w:styleId="WW8Num8z2">
    <w:name w:val="WW8Num8z2"/>
    <w:uiPriority w:val="99"/>
    <w:rsid w:val="00995561"/>
    <w:rPr>
      <w:rFonts w:ascii="Wingdings" w:hAnsi="Wingdings"/>
    </w:rPr>
  </w:style>
  <w:style w:type="character" w:customStyle="1" w:styleId="WW8Num8z3">
    <w:name w:val="WW8Num8z3"/>
    <w:uiPriority w:val="99"/>
    <w:rsid w:val="00995561"/>
    <w:rPr>
      <w:rFonts w:ascii="Symbol" w:hAnsi="Symbol"/>
    </w:rPr>
  </w:style>
  <w:style w:type="character" w:customStyle="1" w:styleId="Policepardfaut1">
    <w:name w:val="Police par défaut1"/>
    <w:uiPriority w:val="99"/>
    <w:rsid w:val="00995561"/>
  </w:style>
  <w:style w:type="character" w:styleId="LineNumber">
    <w:name w:val="line number"/>
    <w:basedOn w:val="Policepardfaut1"/>
    <w:uiPriority w:val="99"/>
    <w:rsid w:val="00995561"/>
    <w:rPr>
      <w:rFonts w:cs="Times New Roman"/>
    </w:rPr>
  </w:style>
  <w:style w:type="character" w:customStyle="1" w:styleId="FootnoteCharacters">
    <w:name w:val="Footnote Characters"/>
    <w:basedOn w:val="Policepardfaut1"/>
    <w:uiPriority w:val="99"/>
    <w:rsid w:val="00995561"/>
    <w:rPr>
      <w:rFonts w:cs="Times New Roman"/>
      <w:position w:val="1"/>
      <w:sz w:val="16"/>
    </w:rPr>
  </w:style>
  <w:style w:type="character" w:customStyle="1" w:styleId="href">
    <w:name w:val="href"/>
    <w:basedOn w:val="Policepardfaut1"/>
    <w:uiPriority w:val="99"/>
    <w:rsid w:val="00995561"/>
    <w:rPr>
      <w:rFonts w:cs="Times New Roman"/>
    </w:rPr>
  </w:style>
  <w:style w:type="character" w:customStyle="1" w:styleId="Resref">
    <w:name w:val="Res#_ref"/>
    <w:basedOn w:val="Policepardfaut1"/>
    <w:uiPriority w:val="99"/>
    <w:rsid w:val="00995561"/>
    <w:rPr>
      <w:rFonts w:cs="Times New Roman"/>
    </w:rPr>
  </w:style>
  <w:style w:type="character" w:styleId="PageNumber">
    <w:name w:val="page number"/>
    <w:basedOn w:val="Policepardfaut1"/>
    <w:uiPriority w:val="99"/>
    <w:rsid w:val="00995561"/>
    <w:rPr>
      <w:rFonts w:cs="Times New Roman"/>
    </w:rPr>
  </w:style>
  <w:style w:type="character" w:styleId="Hyperlink">
    <w:name w:val="Hyperlink"/>
    <w:basedOn w:val="Policepardfaut1"/>
    <w:uiPriority w:val="99"/>
    <w:rsid w:val="00995561"/>
    <w:rPr>
      <w:rFonts w:cs="Times New Roman"/>
      <w:color w:val="0000FF"/>
      <w:u w:val="single"/>
    </w:rPr>
  </w:style>
  <w:style w:type="character" w:styleId="FollowedHyperlink">
    <w:name w:val="FollowedHyperlink"/>
    <w:basedOn w:val="Policepardfaut1"/>
    <w:uiPriority w:val="99"/>
    <w:rsid w:val="00995561"/>
    <w:rPr>
      <w:rFonts w:cs="Times New Roman"/>
      <w:color w:val="800080"/>
      <w:u w:val="single"/>
    </w:rPr>
  </w:style>
  <w:style w:type="character" w:customStyle="1" w:styleId="Appref">
    <w:name w:val="App_ref"/>
    <w:basedOn w:val="Policepardfaut1"/>
    <w:uiPriority w:val="99"/>
    <w:rsid w:val="00995561"/>
    <w:rPr>
      <w:rFonts w:cs="Times New Roman"/>
    </w:rPr>
  </w:style>
  <w:style w:type="character" w:customStyle="1" w:styleId="Artref">
    <w:name w:val="Art_ref"/>
    <w:basedOn w:val="Policepardfaut1"/>
    <w:uiPriority w:val="99"/>
    <w:rsid w:val="00995561"/>
    <w:rPr>
      <w:rFonts w:cs="Times New Roman"/>
    </w:rPr>
  </w:style>
  <w:style w:type="character" w:customStyle="1" w:styleId="Tablefreq">
    <w:name w:val="Table_freq"/>
    <w:basedOn w:val="Policepardfaut1"/>
    <w:uiPriority w:val="99"/>
    <w:rsid w:val="00995561"/>
    <w:rPr>
      <w:rFonts w:cs="Times New Roman"/>
      <w:b/>
      <w:color w:val="FF0000"/>
    </w:rPr>
  </w:style>
  <w:style w:type="character" w:customStyle="1" w:styleId="Artref0">
    <w:name w:val="Art#_ref"/>
    <w:basedOn w:val="Policepardfaut1"/>
    <w:uiPriority w:val="99"/>
    <w:rsid w:val="00995561"/>
    <w:rPr>
      <w:rFonts w:cs="Times New Roman"/>
    </w:rPr>
  </w:style>
  <w:style w:type="character" w:customStyle="1" w:styleId="Appref0">
    <w:name w:val="App#_ref"/>
    <w:basedOn w:val="Policepardfaut1"/>
    <w:uiPriority w:val="99"/>
    <w:rsid w:val="00995561"/>
    <w:rPr>
      <w:rFonts w:cs="Times New Roman"/>
    </w:rPr>
  </w:style>
  <w:style w:type="character" w:customStyle="1" w:styleId="Artdef">
    <w:name w:val="Art_def"/>
    <w:basedOn w:val="Policepardfaut1"/>
    <w:uiPriority w:val="99"/>
    <w:rsid w:val="00995561"/>
    <w:rPr>
      <w:rFonts w:ascii="Times New Roman" w:hAnsi="Times New Roman" w:cs="Times New Roman"/>
      <w:b/>
    </w:rPr>
  </w:style>
  <w:style w:type="character" w:customStyle="1" w:styleId="StyleProposalBoldChar">
    <w:name w:val="Style Proposal + Bold Char"/>
    <w:basedOn w:val="Policepardfaut1"/>
    <w:uiPriority w:val="99"/>
    <w:rsid w:val="00995561"/>
    <w:rPr>
      <w:rFonts w:cs="Times New Roman"/>
      <w:b/>
      <w:bCs/>
      <w:sz w:val="24"/>
      <w:lang w:val="en-GB" w:eastAsia="ar-SA" w:bidi="ar-SA"/>
    </w:rPr>
  </w:style>
  <w:style w:type="character" w:customStyle="1" w:styleId="Resref0">
    <w:name w:val="Res_ref"/>
    <w:basedOn w:val="Policepardfaut1"/>
    <w:uiPriority w:val="99"/>
    <w:rsid w:val="00995561"/>
    <w:rPr>
      <w:rFonts w:cs="Times New Roman"/>
      <w:color w:val="3366FF"/>
    </w:rPr>
  </w:style>
  <w:style w:type="character" w:customStyle="1" w:styleId="NumberingSymbols">
    <w:name w:val="Numbering Symbols"/>
    <w:uiPriority w:val="99"/>
    <w:rsid w:val="00995561"/>
  </w:style>
  <w:style w:type="character" w:customStyle="1" w:styleId="footnotetextChar">
    <w:name w:val="footnote text Char"/>
    <w:basedOn w:val="DefaultParagraphFont1"/>
    <w:uiPriority w:val="99"/>
    <w:rsid w:val="00995561"/>
    <w:rPr>
      <w:rFonts w:cs="Times New Roman"/>
      <w:sz w:val="24"/>
      <w:lang w:val="en-GB" w:eastAsia="ar-SA" w:bidi="ar-SA"/>
    </w:rPr>
  </w:style>
  <w:style w:type="character" w:customStyle="1" w:styleId="TabletitleChar">
    <w:name w:val="Table_title Char"/>
    <w:basedOn w:val="WW-DefaultParagraphFont"/>
    <w:uiPriority w:val="99"/>
    <w:rsid w:val="00995561"/>
    <w:rPr>
      <w:rFonts w:cs="Times New Roman"/>
      <w:b/>
      <w:sz w:val="24"/>
      <w:lang w:val="fr-FR" w:eastAsia="ar-SA" w:bidi="ar-SA"/>
    </w:rPr>
  </w:style>
  <w:style w:type="character" w:customStyle="1" w:styleId="NoteChar">
    <w:name w:val="Note Char"/>
    <w:basedOn w:val="WW-DefaultParagraphFont"/>
    <w:uiPriority w:val="99"/>
    <w:rsid w:val="00995561"/>
    <w:rPr>
      <w:rFonts w:cs="Times New Roman"/>
      <w:sz w:val="24"/>
      <w:lang w:val="en-GB" w:eastAsia="ar-SA" w:bidi="ar-SA"/>
    </w:rPr>
  </w:style>
  <w:style w:type="character" w:customStyle="1" w:styleId="footnotetextChar1">
    <w:name w:val="footnote text Char1"/>
    <w:basedOn w:val="WW-DefaultParagraphFont"/>
    <w:uiPriority w:val="99"/>
    <w:rsid w:val="00995561"/>
    <w:rPr>
      <w:rFonts w:cs="Times New Roman"/>
      <w:sz w:val="24"/>
      <w:lang w:val="en-GB" w:eastAsia="ar-SA" w:bidi="ar-SA"/>
    </w:rPr>
  </w:style>
  <w:style w:type="character" w:customStyle="1" w:styleId="Bullets">
    <w:name w:val="Bullets"/>
    <w:uiPriority w:val="99"/>
    <w:rsid w:val="00995561"/>
    <w:rPr>
      <w:rFonts w:ascii="OpenSymbol" w:hAnsi="OpenSymbol"/>
    </w:rPr>
  </w:style>
  <w:style w:type="paragraph" w:customStyle="1" w:styleId="Heading">
    <w:name w:val="Heading"/>
    <w:basedOn w:val="Normal"/>
    <w:next w:val="BodyText"/>
    <w:uiPriority w:val="99"/>
    <w:rsid w:val="00995561"/>
    <w:pPr>
      <w:keepNext/>
      <w:spacing w:before="240" w:after="120"/>
    </w:pPr>
    <w:rPr>
      <w:rFonts w:ascii="Arial" w:hAnsi="Arial" w:cs="DejaVu Sans Condensed"/>
      <w:sz w:val="22"/>
      <w:szCs w:val="28"/>
    </w:rPr>
  </w:style>
  <w:style w:type="paragraph" w:styleId="BodyText">
    <w:name w:val="Body Text"/>
    <w:basedOn w:val="Normal"/>
    <w:link w:val="BodyTextChar"/>
    <w:uiPriority w:val="99"/>
    <w:rsid w:val="00995561"/>
    <w:pPr>
      <w:spacing w:after="120"/>
    </w:pPr>
  </w:style>
  <w:style w:type="character" w:customStyle="1" w:styleId="BodyTextChar">
    <w:name w:val="Body Text Char"/>
    <w:basedOn w:val="DefaultParagraphFont"/>
    <w:link w:val="BodyText"/>
    <w:uiPriority w:val="99"/>
    <w:semiHidden/>
    <w:locked/>
    <w:rsid w:val="00765E69"/>
    <w:rPr>
      <w:rFonts w:cs="Times New Roman"/>
      <w:sz w:val="20"/>
      <w:szCs w:val="20"/>
      <w:lang w:val="en-GB" w:eastAsia="ar-SA" w:bidi="ar-SA"/>
    </w:rPr>
  </w:style>
  <w:style w:type="paragraph" w:styleId="List">
    <w:name w:val="List"/>
    <w:basedOn w:val="Normal"/>
    <w:uiPriority w:val="99"/>
    <w:rsid w:val="00995561"/>
    <w:pPr>
      <w:tabs>
        <w:tab w:val="left" w:pos="2921"/>
        <w:tab w:val="left" w:pos="3318"/>
        <w:tab w:val="left" w:pos="3715"/>
        <w:tab w:val="left" w:pos="3828"/>
        <w:tab w:val="left" w:pos="4112"/>
        <w:tab w:val="left" w:pos="4254"/>
      </w:tabs>
      <w:ind w:left="2127" w:hanging="2127"/>
    </w:pPr>
  </w:style>
  <w:style w:type="paragraph" w:styleId="Caption">
    <w:name w:val="caption"/>
    <w:basedOn w:val="Normal"/>
    <w:uiPriority w:val="99"/>
    <w:qFormat/>
    <w:rsid w:val="00995561"/>
    <w:pPr>
      <w:suppressLineNumbers/>
      <w:spacing w:after="120"/>
    </w:pPr>
    <w:rPr>
      <w:rFonts w:cs="Tahoma"/>
      <w:i/>
      <w:iCs/>
      <w:szCs w:val="24"/>
    </w:rPr>
  </w:style>
  <w:style w:type="paragraph" w:customStyle="1" w:styleId="Index">
    <w:name w:val="Index"/>
    <w:basedOn w:val="Normal"/>
    <w:uiPriority w:val="99"/>
    <w:rsid w:val="00995561"/>
    <w:pPr>
      <w:suppressLineNumbers/>
    </w:pPr>
    <w:rPr>
      <w:rFonts w:ascii="Arial" w:hAnsi="Arial" w:cs="DejaVu Sans Condensed"/>
    </w:rPr>
  </w:style>
  <w:style w:type="paragraph" w:customStyle="1" w:styleId="Caption1">
    <w:name w:val="Caption1"/>
    <w:basedOn w:val="Normal"/>
    <w:uiPriority w:val="99"/>
    <w:rsid w:val="00995561"/>
    <w:pPr>
      <w:suppressLineNumbers/>
      <w:spacing w:after="120"/>
    </w:pPr>
    <w:rPr>
      <w:rFonts w:ascii="Arial" w:hAnsi="Arial" w:cs="DejaVu Sans Condensed"/>
      <w:i/>
      <w:iCs/>
      <w:sz w:val="20"/>
      <w:szCs w:val="24"/>
    </w:rPr>
  </w:style>
  <w:style w:type="paragraph" w:styleId="TOC1">
    <w:name w:val="toc 1"/>
    <w:basedOn w:val="Normal"/>
    <w:uiPriority w:val="99"/>
    <w:rsid w:val="00995561"/>
    <w:pPr>
      <w:tabs>
        <w:tab w:val="left" w:pos="2382"/>
        <w:tab w:val="left" w:pos="2779"/>
        <w:tab w:val="left" w:leader="dot" w:pos="9583"/>
        <w:tab w:val="right" w:pos="10433"/>
      </w:tabs>
      <w:spacing w:before="200"/>
      <w:ind w:left="794" w:hanging="794"/>
    </w:pPr>
  </w:style>
  <w:style w:type="paragraph" w:styleId="TOC2">
    <w:name w:val="toc 2"/>
    <w:basedOn w:val="TOC1"/>
    <w:next w:val="Normal"/>
    <w:uiPriority w:val="99"/>
    <w:rsid w:val="00995561"/>
    <w:pPr>
      <w:spacing w:before="120"/>
    </w:pPr>
  </w:style>
  <w:style w:type="paragraph" w:styleId="TOC3">
    <w:name w:val="toc 3"/>
    <w:basedOn w:val="TOC2"/>
    <w:next w:val="Normal"/>
    <w:uiPriority w:val="99"/>
    <w:rsid w:val="00995561"/>
    <w:pPr>
      <w:spacing w:before="80"/>
    </w:pPr>
  </w:style>
  <w:style w:type="paragraph" w:styleId="TOC8">
    <w:name w:val="toc 8"/>
    <w:basedOn w:val="TOC3"/>
    <w:next w:val="Normal"/>
    <w:uiPriority w:val="99"/>
    <w:rsid w:val="00995561"/>
  </w:style>
  <w:style w:type="paragraph" w:styleId="TOC7">
    <w:name w:val="toc 7"/>
    <w:basedOn w:val="TOC3"/>
    <w:next w:val="Normal"/>
    <w:uiPriority w:val="99"/>
    <w:rsid w:val="00995561"/>
  </w:style>
  <w:style w:type="paragraph" w:styleId="TOC6">
    <w:name w:val="toc 6"/>
    <w:basedOn w:val="TOC3"/>
    <w:next w:val="Normal"/>
    <w:uiPriority w:val="99"/>
    <w:rsid w:val="00995561"/>
  </w:style>
  <w:style w:type="paragraph" w:styleId="TOC5">
    <w:name w:val="toc 5"/>
    <w:basedOn w:val="TOC3"/>
    <w:next w:val="Normal"/>
    <w:uiPriority w:val="99"/>
    <w:rsid w:val="00995561"/>
  </w:style>
  <w:style w:type="paragraph" w:styleId="TOC4">
    <w:name w:val="toc 4"/>
    <w:basedOn w:val="TOC3"/>
    <w:next w:val="Normal"/>
    <w:uiPriority w:val="99"/>
    <w:rsid w:val="00995561"/>
  </w:style>
  <w:style w:type="paragraph" w:customStyle="1" w:styleId="Index71">
    <w:name w:val="Index 71"/>
    <w:basedOn w:val="Normal"/>
    <w:next w:val="Normal"/>
    <w:uiPriority w:val="99"/>
    <w:rsid w:val="00995561"/>
    <w:pPr>
      <w:ind w:left="1698"/>
    </w:pPr>
  </w:style>
  <w:style w:type="paragraph" w:customStyle="1" w:styleId="Index61">
    <w:name w:val="Index 61"/>
    <w:basedOn w:val="Normal"/>
    <w:next w:val="Normal"/>
    <w:uiPriority w:val="99"/>
    <w:rsid w:val="00995561"/>
    <w:pPr>
      <w:ind w:left="1415"/>
    </w:pPr>
  </w:style>
  <w:style w:type="paragraph" w:customStyle="1" w:styleId="Index51">
    <w:name w:val="Index 51"/>
    <w:basedOn w:val="Normal"/>
    <w:next w:val="Normal"/>
    <w:uiPriority w:val="99"/>
    <w:rsid w:val="00995561"/>
    <w:pPr>
      <w:ind w:left="1132"/>
    </w:pPr>
  </w:style>
  <w:style w:type="paragraph" w:customStyle="1" w:styleId="Index41">
    <w:name w:val="Index 41"/>
    <w:basedOn w:val="Normal"/>
    <w:next w:val="Normal"/>
    <w:uiPriority w:val="99"/>
    <w:rsid w:val="00995561"/>
    <w:pPr>
      <w:ind w:left="851"/>
    </w:pPr>
  </w:style>
  <w:style w:type="paragraph" w:styleId="Index3">
    <w:name w:val="index 3"/>
    <w:basedOn w:val="Normal"/>
    <w:next w:val="Normal"/>
    <w:uiPriority w:val="99"/>
    <w:rsid w:val="00995561"/>
    <w:pPr>
      <w:ind w:left="567"/>
    </w:pPr>
  </w:style>
  <w:style w:type="paragraph" w:styleId="Index2">
    <w:name w:val="index 2"/>
    <w:basedOn w:val="Normal"/>
    <w:next w:val="Normal"/>
    <w:uiPriority w:val="99"/>
    <w:rsid w:val="00995561"/>
    <w:pPr>
      <w:ind w:left="284"/>
    </w:pPr>
  </w:style>
  <w:style w:type="paragraph" w:styleId="Index1">
    <w:name w:val="index 1"/>
    <w:basedOn w:val="Normal"/>
    <w:next w:val="Normal"/>
    <w:uiPriority w:val="99"/>
    <w:rsid w:val="00995561"/>
  </w:style>
  <w:style w:type="paragraph" w:styleId="IndexHeading">
    <w:name w:val="index heading"/>
    <w:basedOn w:val="Normal"/>
    <w:next w:val="Normal"/>
    <w:uiPriority w:val="99"/>
    <w:rsid w:val="00995561"/>
  </w:style>
  <w:style w:type="paragraph" w:styleId="Footer">
    <w:name w:val="footer"/>
    <w:basedOn w:val="Normal"/>
    <w:link w:val="FooterChar"/>
    <w:uiPriority w:val="99"/>
    <w:rsid w:val="00995561"/>
    <w:pPr>
      <w:tabs>
        <w:tab w:val="left" w:pos="5954"/>
        <w:tab w:val="right" w:pos="9639"/>
      </w:tabs>
      <w:spacing w:before="0"/>
    </w:pPr>
    <w:rPr>
      <w:caps/>
      <w:sz w:val="18"/>
    </w:rPr>
  </w:style>
  <w:style w:type="character" w:customStyle="1" w:styleId="FooterChar">
    <w:name w:val="Footer Char"/>
    <w:basedOn w:val="DefaultParagraphFont"/>
    <w:link w:val="Footer"/>
    <w:uiPriority w:val="99"/>
    <w:semiHidden/>
    <w:locked/>
    <w:rsid w:val="00765E69"/>
    <w:rPr>
      <w:rFonts w:cs="Times New Roman"/>
      <w:sz w:val="20"/>
      <w:szCs w:val="20"/>
      <w:lang w:val="en-GB" w:eastAsia="ar-SA" w:bidi="ar-SA"/>
    </w:rPr>
  </w:style>
  <w:style w:type="paragraph" w:styleId="Header">
    <w:name w:val="header"/>
    <w:aliases w:val="encabezado"/>
    <w:basedOn w:val="Normal"/>
    <w:link w:val="HeaderChar"/>
    <w:uiPriority w:val="99"/>
    <w:rsid w:val="00995561"/>
    <w:pPr>
      <w:spacing w:before="0"/>
      <w:jc w:val="center"/>
    </w:pPr>
    <w:rPr>
      <w:sz w:val="22"/>
    </w:rPr>
  </w:style>
  <w:style w:type="character" w:customStyle="1" w:styleId="HeaderChar">
    <w:name w:val="Header Char"/>
    <w:aliases w:val="encabezado Char"/>
    <w:basedOn w:val="DefaultParagraphFont"/>
    <w:link w:val="Header"/>
    <w:uiPriority w:val="99"/>
    <w:semiHidden/>
    <w:locked/>
    <w:rsid w:val="00765E69"/>
    <w:rPr>
      <w:rFonts w:cs="Times New Roman"/>
      <w:sz w:val="20"/>
      <w:szCs w:val="20"/>
      <w:lang w:val="en-GB" w:eastAsia="ar-SA" w:bidi="ar-SA"/>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
    <w:basedOn w:val="Normal"/>
    <w:link w:val="FootnoteTextChar2"/>
    <w:uiPriority w:val="99"/>
    <w:rsid w:val="00995561"/>
    <w:pPr>
      <w:keepLines/>
      <w:tabs>
        <w:tab w:val="left" w:pos="512"/>
        <w:tab w:val="left" w:pos="1050"/>
        <w:tab w:val="left" w:pos="1447"/>
        <w:tab w:val="left" w:pos="1844"/>
        <w:tab w:val="left" w:pos="2241"/>
      </w:tabs>
      <w:ind w:left="256" w:hanging="256"/>
    </w:pPr>
  </w:style>
  <w:style w:type="character" w:customStyle="1" w:styleId="FootnoteTextChar0">
    <w:name w:val="Footnote Text Char"/>
    <w:aliases w:val="ALTS FOOTNOTE Char,Footnote Text Char1 Char,Footnote Text Char Char1 Char,Footnote Text Char4 Char Char Char,Footnote Text Char1 Char1 Char1 Char Char,Footnote Text Char Char1 Char1 Char Char Char"/>
    <w:basedOn w:val="DefaultParagraphFont"/>
    <w:uiPriority w:val="99"/>
    <w:semiHidden/>
    <w:locked/>
    <w:rsid w:val="00765E69"/>
    <w:rPr>
      <w:rFonts w:cs="Times New Roman"/>
      <w:sz w:val="20"/>
      <w:szCs w:val="20"/>
      <w:lang w:val="en-GB" w:eastAsia="ar-SA" w:bidi="ar-SA"/>
    </w:rPr>
  </w:style>
  <w:style w:type="paragraph" w:customStyle="1" w:styleId="Retraitnormal1">
    <w:name w:val="Retrait normal1"/>
    <w:basedOn w:val="Normal"/>
    <w:uiPriority w:val="99"/>
    <w:rsid w:val="00995561"/>
    <w:pPr>
      <w:ind w:left="794"/>
    </w:pPr>
  </w:style>
  <w:style w:type="paragraph" w:customStyle="1" w:styleId="TableText">
    <w:name w:val="Table_Text"/>
    <w:basedOn w:val="Normal"/>
    <w:uiPriority w:val="99"/>
    <w:rsid w:val="0099556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TableText"/>
    <w:uiPriority w:val="99"/>
    <w:rsid w:val="00995561"/>
    <w:pPr>
      <w:spacing w:before="120"/>
    </w:pPr>
  </w:style>
  <w:style w:type="paragraph" w:customStyle="1" w:styleId="Table">
    <w:name w:val="Table_#"/>
    <w:basedOn w:val="Normal"/>
    <w:next w:val="TableTitle"/>
    <w:uiPriority w:val="99"/>
    <w:rsid w:val="00995561"/>
    <w:pPr>
      <w:keepNext/>
      <w:spacing w:before="560" w:after="120"/>
      <w:jc w:val="center"/>
    </w:pPr>
    <w:rPr>
      <w:caps/>
    </w:rPr>
  </w:style>
  <w:style w:type="paragraph" w:customStyle="1" w:styleId="TableTitle">
    <w:name w:val="Table_Title"/>
    <w:basedOn w:val="Table"/>
    <w:next w:val="TableText"/>
    <w:uiPriority w:val="99"/>
    <w:rsid w:val="00995561"/>
    <w:pPr>
      <w:keepLines/>
      <w:spacing w:before="0"/>
    </w:pPr>
    <w:rPr>
      <w:b/>
      <w:caps w:val="0"/>
    </w:rPr>
  </w:style>
  <w:style w:type="paragraph" w:customStyle="1" w:styleId="enumlev1">
    <w:name w:val="enumlev1"/>
    <w:basedOn w:val="Normal"/>
    <w:uiPriority w:val="99"/>
    <w:rsid w:val="00995561"/>
    <w:pPr>
      <w:spacing w:before="80"/>
      <w:ind w:left="794" w:hanging="794"/>
    </w:pPr>
  </w:style>
  <w:style w:type="paragraph" w:customStyle="1" w:styleId="enumlev2">
    <w:name w:val="enumlev2"/>
    <w:basedOn w:val="enumlev1"/>
    <w:uiPriority w:val="99"/>
    <w:rsid w:val="00995561"/>
    <w:pPr>
      <w:ind w:left="1191" w:hanging="397"/>
    </w:pPr>
  </w:style>
  <w:style w:type="paragraph" w:customStyle="1" w:styleId="enumlev3">
    <w:name w:val="enumlev3"/>
    <w:basedOn w:val="enumlev2"/>
    <w:uiPriority w:val="99"/>
    <w:rsid w:val="00995561"/>
    <w:pPr>
      <w:ind w:left="1588"/>
    </w:pPr>
  </w:style>
  <w:style w:type="paragraph" w:customStyle="1" w:styleId="TableHead">
    <w:name w:val="Table_Head"/>
    <w:basedOn w:val="TableText"/>
    <w:uiPriority w:val="99"/>
    <w:rsid w:val="00995561"/>
    <w:pPr>
      <w:keepNext/>
      <w:spacing w:before="80" w:after="80"/>
      <w:jc w:val="center"/>
    </w:pPr>
    <w:rPr>
      <w:b/>
    </w:rPr>
  </w:style>
  <w:style w:type="paragraph" w:customStyle="1" w:styleId="FigureLegend">
    <w:name w:val="Figure_Legend"/>
    <w:basedOn w:val="Normal"/>
    <w:uiPriority w:val="99"/>
    <w:rsid w:val="00995561"/>
    <w:pPr>
      <w:keepNext/>
      <w:tabs>
        <w:tab w:val="left" w:pos="568"/>
        <w:tab w:val="left" w:pos="851"/>
        <w:tab w:val="left" w:pos="1078"/>
        <w:tab w:val="left" w:pos="1135"/>
        <w:tab w:val="left" w:pos="1418"/>
        <w:tab w:val="left" w:pos="1475"/>
        <w:tab w:val="left" w:pos="1702"/>
        <w:tab w:val="left" w:pos="1872"/>
        <w:tab w:val="left" w:pos="2269"/>
        <w:tab w:val="left" w:pos="2552"/>
        <w:tab w:val="left" w:pos="2836"/>
        <w:tab w:val="left" w:pos="3119"/>
        <w:tab w:val="left" w:pos="3403"/>
        <w:tab w:val="left" w:pos="3686"/>
        <w:tab w:val="left" w:pos="3970"/>
        <w:tab w:val="left" w:pos="4253"/>
      </w:tabs>
      <w:spacing w:before="40"/>
      <w:ind w:left="284" w:hanging="284"/>
    </w:pPr>
  </w:style>
  <w:style w:type="paragraph" w:customStyle="1" w:styleId="Figure">
    <w:name w:val="Figure_#"/>
    <w:basedOn w:val="Table"/>
    <w:next w:val="FigureTitle"/>
    <w:uiPriority w:val="99"/>
    <w:rsid w:val="00995561"/>
    <w:pPr>
      <w:spacing w:before="480"/>
    </w:pPr>
  </w:style>
  <w:style w:type="paragraph" w:customStyle="1" w:styleId="FigureTitle">
    <w:name w:val="Figure_Title"/>
    <w:basedOn w:val="TableTitle"/>
    <w:next w:val="Normal"/>
    <w:uiPriority w:val="99"/>
    <w:rsid w:val="00995561"/>
    <w:pPr>
      <w:keepNext w:val="0"/>
      <w:spacing w:after="480"/>
    </w:pPr>
  </w:style>
  <w:style w:type="paragraph" w:customStyle="1" w:styleId="Normalaftertitle">
    <w:name w:val="Normal after title"/>
    <w:basedOn w:val="Normal"/>
    <w:next w:val="Normal"/>
    <w:uiPriority w:val="99"/>
    <w:rsid w:val="00995561"/>
    <w:pPr>
      <w:spacing w:before="320"/>
    </w:pPr>
  </w:style>
  <w:style w:type="paragraph" w:customStyle="1" w:styleId="Annex">
    <w:name w:val="Annex_#"/>
    <w:basedOn w:val="Normal"/>
    <w:next w:val="AnnexRef"/>
    <w:uiPriority w:val="99"/>
    <w:rsid w:val="00995561"/>
    <w:pPr>
      <w:keepNext/>
      <w:keepLines/>
      <w:spacing w:before="480" w:after="80"/>
      <w:jc w:val="center"/>
    </w:pPr>
    <w:rPr>
      <w:caps/>
      <w:sz w:val="28"/>
    </w:rPr>
  </w:style>
  <w:style w:type="paragraph" w:customStyle="1" w:styleId="AnnexRef">
    <w:name w:val="Annex_Ref"/>
    <w:basedOn w:val="Normal"/>
    <w:next w:val="AnnexTitle"/>
    <w:uiPriority w:val="99"/>
    <w:rsid w:val="00995561"/>
    <w:pPr>
      <w:keepNext/>
      <w:keepLines/>
      <w:jc w:val="center"/>
    </w:pPr>
  </w:style>
  <w:style w:type="paragraph" w:customStyle="1" w:styleId="AnnexTitle">
    <w:name w:val="Annex_Title"/>
    <w:basedOn w:val="Normal"/>
    <w:next w:val="Normalaftertitle"/>
    <w:uiPriority w:val="99"/>
    <w:rsid w:val="00995561"/>
    <w:pPr>
      <w:keepNext/>
      <w:keepLines/>
      <w:spacing w:before="240" w:after="280"/>
      <w:jc w:val="center"/>
    </w:pPr>
    <w:rPr>
      <w:b/>
      <w:sz w:val="28"/>
    </w:rPr>
  </w:style>
  <w:style w:type="paragraph" w:customStyle="1" w:styleId="Appendix">
    <w:name w:val="Appendix_#"/>
    <w:basedOn w:val="Annex"/>
    <w:next w:val="AppendixRef"/>
    <w:uiPriority w:val="99"/>
    <w:rsid w:val="00995561"/>
  </w:style>
  <w:style w:type="paragraph" w:customStyle="1" w:styleId="AppendixRef">
    <w:name w:val="Appendix_Ref"/>
    <w:basedOn w:val="AnnexRef"/>
    <w:next w:val="AppendixTitle"/>
    <w:uiPriority w:val="99"/>
    <w:rsid w:val="00995561"/>
  </w:style>
  <w:style w:type="paragraph" w:customStyle="1" w:styleId="AppendixTitle">
    <w:name w:val="Appendix_Title"/>
    <w:basedOn w:val="AnnexTitle"/>
    <w:next w:val="Normalaftertitle"/>
    <w:uiPriority w:val="99"/>
    <w:rsid w:val="00995561"/>
  </w:style>
  <w:style w:type="paragraph" w:customStyle="1" w:styleId="RefTitle">
    <w:name w:val="Ref_Title"/>
    <w:basedOn w:val="Normal"/>
    <w:next w:val="RefText"/>
    <w:uiPriority w:val="99"/>
    <w:rsid w:val="00995561"/>
    <w:pPr>
      <w:spacing w:before="480"/>
      <w:jc w:val="center"/>
    </w:pPr>
    <w:rPr>
      <w:caps/>
    </w:rPr>
  </w:style>
  <w:style w:type="paragraph" w:customStyle="1" w:styleId="RefText">
    <w:name w:val="Ref_Text"/>
    <w:basedOn w:val="Normal"/>
    <w:uiPriority w:val="99"/>
    <w:rsid w:val="00995561"/>
    <w:pPr>
      <w:ind w:left="794" w:hanging="794"/>
    </w:pPr>
  </w:style>
  <w:style w:type="paragraph" w:customStyle="1" w:styleId="Equation">
    <w:name w:val="Equation"/>
    <w:basedOn w:val="Normal"/>
    <w:uiPriority w:val="99"/>
    <w:rsid w:val="00995561"/>
    <w:pPr>
      <w:tabs>
        <w:tab w:val="center" w:pos="4876"/>
        <w:tab w:val="right" w:pos="9752"/>
      </w:tabs>
    </w:pPr>
  </w:style>
  <w:style w:type="paragraph" w:customStyle="1" w:styleId="Head">
    <w:name w:val="Head"/>
    <w:basedOn w:val="Normal"/>
    <w:uiPriority w:val="99"/>
    <w:rsid w:val="00995561"/>
    <w:pPr>
      <w:tabs>
        <w:tab w:val="left" w:pos="6663"/>
      </w:tabs>
      <w:spacing w:before="0"/>
    </w:pPr>
  </w:style>
  <w:style w:type="paragraph" w:customStyle="1" w:styleId="RecTitle">
    <w:name w:val="Rec_Title"/>
    <w:basedOn w:val="Normal"/>
    <w:next w:val="Heading1"/>
    <w:uiPriority w:val="99"/>
    <w:rsid w:val="00995561"/>
    <w:pPr>
      <w:keepNext/>
      <w:keepLines/>
      <w:spacing w:before="240"/>
      <w:jc w:val="center"/>
    </w:pPr>
    <w:rPr>
      <w:b/>
      <w:caps/>
      <w:sz w:val="28"/>
    </w:rPr>
  </w:style>
  <w:style w:type="paragraph" w:customStyle="1" w:styleId="call">
    <w:name w:val="call"/>
    <w:basedOn w:val="Normal"/>
    <w:next w:val="Normal"/>
    <w:uiPriority w:val="99"/>
    <w:rsid w:val="00995561"/>
    <w:pPr>
      <w:keepNext/>
      <w:keepLines/>
      <w:spacing w:before="160"/>
      <w:ind w:left="794"/>
    </w:pPr>
    <w:rPr>
      <w:i/>
    </w:rPr>
  </w:style>
  <w:style w:type="paragraph" w:customStyle="1" w:styleId="Rec">
    <w:name w:val="Rec_#"/>
    <w:basedOn w:val="Normal"/>
    <w:next w:val="RecTitle"/>
    <w:uiPriority w:val="99"/>
    <w:rsid w:val="00995561"/>
    <w:pPr>
      <w:keepNext/>
      <w:keepLines/>
      <w:spacing w:before="480"/>
      <w:jc w:val="center"/>
    </w:pPr>
    <w:rPr>
      <w:caps/>
      <w:sz w:val="28"/>
    </w:rPr>
  </w:style>
  <w:style w:type="paragraph" w:customStyle="1" w:styleId="toc0">
    <w:name w:val="toc 0"/>
    <w:basedOn w:val="Normal"/>
    <w:next w:val="TOC1"/>
    <w:uiPriority w:val="99"/>
    <w:rsid w:val="00995561"/>
    <w:pPr>
      <w:tabs>
        <w:tab w:val="right" w:pos="9781"/>
      </w:tabs>
    </w:pPr>
    <w:rPr>
      <w:b/>
    </w:rPr>
  </w:style>
  <w:style w:type="paragraph" w:customStyle="1" w:styleId="Infodoc">
    <w:name w:val="Infodoc"/>
    <w:basedOn w:val="Normal"/>
    <w:uiPriority w:val="99"/>
    <w:rsid w:val="00995561"/>
    <w:pPr>
      <w:tabs>
        <w:tab w:val="left" w:pos="2212"/>
        <w:tab w:val="left" w:pos="2609"/>
        <w:tab w:val="left" w:pos="2836"/>
        <w:tab w:val="left" w:pos="3006"/>
        <w:tab w:val="left" w:pos="3403"/>
      </w:tabs>
      <w:spacing w:before="0"/>
      <w:ind w:left="1418" w:hanging="1418"/>
    </w:pPr>
  </w:style>
  <w:style w:type="paragraph" w:customStyle="1" w:styleId="Part">
    <w:name w:val="Part"/>
    <w:basedOn w:val="Normal"/>
    <w:uiPriority w:val="99"/>
    <w:rsid w:val="00995561"/>
    <w:pPr>
      <w:tabs>
        <w:tab w:val="left" w:pos="2495"/>
        <w:tab w:val="left" w:pos="2892"/>
        <w:tab w:val="left" w:pos="2977"/>
        <w:tab w:val="left" w:pos="3289"/>
        <w:tab w:val="left" w:pos="3402"/>
        <w:tab w:val="left" w:pos="3686"/>
      </w:tabs>
      <w:spacing w:before="200"/>
      <w:ind w:left="1701" w:hanging="1701"/>
    </w:pPr>
    <w:rPr>
      <w:caps/>
    </w:rPr>
  </w:style>
  <w:style w:type="paragraph" w:customStyle="1" w:styleId="Address">
    <w:name w:val="Address"/>
    <w:basedOn w:val="Normal"/>
    <w:uiPriority w:val="99"/>
    <w:rsid w:val="00995561"/>
    <w:pPr>
      <w:tabs>
        <w:tab w:val="left" w:pos="2382"/>
        <w:tab w:val="left" w:pos="2779"/>
        <w:tab w:val="left" w:pos="5614"/>
        <w:tab w:val="left" w:pos="6323"/>
      </w:tabs>
      <w:ind w:left="794"/>
    </w:pPr>
  </w:style>
  <w:style w:type="paragraph" w:customStyle="1" w:styleId="docnoted">
    <w:name w:val="docnoted"/>
    <w:basedOn w:val="Normal"/>
    <w:next w:val="Head"/>
    <w:uiPriority w:val="99"/>
    <w:rsid w:val="00995561"/>
    <w:pPr>
      <w:pBdr>
        <w:top w:val="single" w:sz="4" w:space="0" w:color="000000"/>
        <w:left w:val="single" w:sz="4" w:space="0" w:color="000000"/>
        <w:bottom w:val="single" w:sz="4" w:space="0" w:color="000000"/>
        <w:right w:val="single" w:sz="4" w:space="0" w:color="000000"/>
      </w:pBdr>
      <w:shd w:val="clear" w:color="auto" w:fill="E5E5E5"/>
      <w:ind w:right="91"/>
    </w:pPr>
    <w:rPr>
      <w:sz w:val="20"/>
    </w:rPr>
  </w:style>
  <w:style w:type="paragraph" w:customStyle="1" w:styleId="Keywords">
    <w:name w:val="Keywords"/>
    <w:basedOn w:val="Normal"/>
    <w:uiPriority w:val="99"/>
    <w:rsid w:val="00995561"/>
    <w:pPr>
      <w:tabs>
        <w:tab w:val="left" w:pos="2382"/>
        <w:tab w:val="left" w:pos="2779"/>
      </w:tabs>
      <w:ind w:left="794" w:hanging="794"/>
    </w:pPr>
  </w:style>
  <w:style w:type="paragraph" w:customStyle="1" w:styleId="EquationLegend">
    <w:name w:val="Equation_Legend"/>
    <w:basedOn w:val="Normal"/>
    <w:uiPriority w:val="99"/>
    <w:rsid w:val="00995561"/>
    <w:pPr>
      <w:tabs>
        <w:tab w:val="left" w:pos="2495"/>
        <w:tab w:val="left" w:pos="2892"/>
        <w:tab w:val="right" w:pos="3232"/>
        <w:tab w:val="left" w:pos="3289"/>
        <w:tab w:val="left" w:pos="3402"/>
        <w:tab w:val="left" w:pos="3686"/>
      </w:tabs>
      <w:spacing w:before="80"/>
      <w:ind w:left="1701" w:hanging="1701"/>
    </w:pPr>
  </w:style>
  <w:style w:type="paragraph" w:customStyle="1" w:styleId="Source">
    <w:name w:val="Source"/>
    <w:basedOn w:val="Normal"/>
    <w:uiPriority w:val="99"/>
    <w:rsid w:val="00995561"/>
    <w:pPr>
      <w:spacing w:before="240" w:after="240"/>
      <w:jc w:val="center"/>
    </w:pPr>
    <w:rPr>
      <w:b/>
    </w:rPr>
  </w:style>
  <w:style w:type="paragraph" w:customStyle="1" w:styleId="meeting">
    <w:name w:val="meeting"/>
    <w:basedOn w:val="Head"/>
    <w:next w:val="Head"/>
    <w:uiPriority w:val="99"/>
    <w:rsid w:val="00995561"/>
    <w:pPr>
      <w:tabs>
        <w:tab w:val="left" w:pos="7371"/>
      </w:tabs>
      <w:spacing w:after="560"/>
    </w:pPr>
  </w:style>
  <w:style w:type="paragraph" w:customStyle="1" w:styleId="listitem">
    <w:name w:val="listitem"/>
    <w:basedOn w:val="Normal"/>
    <w:uiPriority w:val="99"/>
    <w:rsid w:val="00995561"/>
    <w:pPr>
      <w:spacing w:before="0"/>
    </w:pPr>
  </w:style>
  <w:style w:type="paragraph" w:customStyle="1" w:styleId="Subject">
    <w:name w:val="Subject"/>
    <w:basedOn w:val="Normal"/>
    <w:next w:val="Normal"/>
    <w:uiPriority w:val="99"/>
    <w:rsid w:val="00995561"/>
    <w:pPr>
      <w:tabs>
        <w:tab w:val="left" w:pos="823"/>
      </w:tabs>
      <w:spacing w:before="0"/>
    </w:pPr>
  </w:style>
  <w:style w:type="paragraph" w:customStyle="1" w:styleId="Object">
    <w:name w:val="Object"/>
    <w:basedOn w:val="Subject"/>
    <w:next w:val="Subject"/>
    <w:uiPriority w:val="99"/>
    <w:rsid w:val="00995561"/>
  </w:style>
  <w:style w:type="paragraph" w:customStyle="1" w:styleId="Data">
    <w:name w:val="Data"/>
    <w:basedOn w:val="Subject"/>
    <w:next w:val="Subject"/>
    <w:uiPriority w:val="99"/>
    <w:rsid w:val="00995561"/>
  </w:style>
  <w:style w:type="paragraph" w:customStyle="1" w:styleId="docnottitle">
    <w:name w:val="docnot_title"/>
    <w:basedOn w:val="docnoted"/>
    <w:next w:val="docnoted"/>
    <w:uiPriority w:val="99"/>
    <w:rsid w:val="00995561"/>
    <w:pPr>
      <w:jc w:val="center"/>
    </w:pPr>
  </w:style>
  <w:style w:type="paragraph" w:customStyle="1" w:styleId="Qlist">
    <w:name w:val="Qlist"/>
    <w:basedOn w:val="Normal"/>
    <w:uiPriority w:val="99"/>
    <w:rsid w:val="00995561"/>
    <w:pPr>
      <w:tabs>
        <w:tab w:val="left" w:pos="3062"/>
        <w:tab w:val="left" w:pos="3459"/>
        <w:tab w:val="left" w:pos="3856"/>
        <w:tab w:val="left" w:pos="4111"/>
        <w:tab w:val="left" w:pos="4253"/>
        <w:tab w:val="left" w:pos="4536"/>
      </w:tabs>
      <w:ind w:left="2268" w:hanging="2268"/>
    </w:pPr>
    <w:rPr>
      <w:b/>
    </w:rPr>
  </w:style>
  <w:style w:type="paragraph" w:customStyle="1" w:styleId="ASN1">
    <w:name w:val="ASN.1"/>
    <w:basedOn w:val="Normal"/>
    <w:uiPriority w:val="99"/>
    <w:rsid w:val="00995561"/>
    <w:pPr>
      <w:tabs>
        <w:tab w:val="left" w:pos="567"/>
        <w:tab w:val="left" w:pos="1134"/>
        <w:tab w:val="left" w:pos="1701"/>
        <w:tab w:val="left" w:pos="2268"/>
        <w:tab w:val="left" w:pos="2835"/>
        <w:tab w:val="left" w:pos="3402"/>
        <w:tab w:val="left" w:pos="3969"/>
        <w:tab w:val="left" w:pos="4536"/>
        <w:tab w:val="left" w:pos="5103"/>
        <w:tab w:val="left" w:pos="5670"/>
      </w:tabs>
      <w:spacing w:before="0"/>
    </w:pPr>
    <w:rPr>
      <w:b/>
      <w:sz w:val="20"/>
    </w:rPr>
  </w:style>
  <w:style w:type="paragraph" w:customStyle="1" w:styleId="FirstFooter">
    <w:name w:val="FirstFooter"/>
    <w:basedOn w:val="Footer"/>
    <w:uiPriority w:val="99"/>
    <w:rsid w:val="00995561"/>
    <w:pPr>
      <w:jc w:val="center"/>
    </w:pPr>
    <w:rPr>
      <w:caps w:val="0"/>
    </w:rPr>
  </w:style>
  <w:style w:type="paragraph" w:customStyle="1" w:styleId="Note">
    <w:name w:val="Note"/>
    <w:basedOn w:val="Normal"/>
    <w:uiPriority w:val="99"/>
    <w:rsid w:val="00995561"/>
    <w:pPr>
      <w:tabs>
        <w:tab w:val="left" w:pos="397"/>
      </w:tabs>
    </w:pPr>
  </w:style>
  <w:style w:type="paragraph" w:styleId="TOC9">
    <w:name w:val="toc 9"/>
    <w:basedOn w:val="TOC3"/>
    <w:next w:val="Normal"/>
    <w:uiPriority w:val="99"/>
    <w:rsid w:val="00995561"/>
  </w:style>
  <w:style w:type="paragraph" w:customStyle="1" w:styleId="headingb">
    <w:name w:val="heading_b"/>
    <w:basedOn w:val="Heading3"/>
    <w:next w:val="Normal"/>
    <w:uiPriority w:val="99"/>
    <w:rsid w:val="00995561"/>
    <w:pPr>
      <w:numPr>
        <w:ilvl w:val="0"/>
      </w:numPr>
      <w:tabs>
        <w:tab w:val="num" w:pos="0"/>
      </w:tabs>
      <w:spacing w:before="160"/>
    </w:pPr>
    <w:rPr>
      <w:i w:val="0"/>
    </w:rPr>
  </w:style>
  <w:style w:type="paragraph" w:customStyle="1" w:styleId="headingi">
    <w:name w:val="heading_i"/>
    <w:basedOn w:val="Heading3"/>
    <w:next w:val="Normal"/>
    <w:uiPriority w:val="99"/>
    <w:rsid w:val="00995561"/>
    <w:pPr>
      <w:numPr>
        <w:ilvl w:val="0"/>
      </w:numPr>
      <w:tabs>
        <w:tab w:val="num" w:pos="0"/>
      </w:tabs>
      <w:spacing w:before="160"/>
    </w:pPr>
    <w:rPr>
      <w:b w:val="0"/>
    </w:rPr>
  </w:style>
  <w:style w:type="paragraph" w:customStyle="1" w:styleId="Title0">
    <w:name w:val="Title 0"/>
    <w:basedOn w:val="Normal"/>
    <w:next w:val="Normal"/>
    <w:uiPriority w:val="99"/>
    <w:rsid w:val="00995561"/>
    <w:pPr>
      <w:spacing w:before="720" w:after="240"/>
      <w:jc w:val="center"/>
    </w:pPr>
    <w:rPr>
      <w:rFonts w:ascii="Arial" w:hAnsi="Arial"/>
      <w:sz w:val="22"/>
      <w:u w:val="single"/>
    </w:rPr>
  </w:style>
  <w:style w:type="paragraph" w:customStyle="1" w:styleId="Res">
    <w:name w:val="Res_#"/>
    <w:basedOn w:val="Normal"/>
    <w:next w:val="Restitle"/>
    <w:uiPriority w:val="99"/>
    <w:rsid w:val="00995561"/>
    <w:pPr>
      <w:tabs>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uiPriority w:val="99"/>
    <w:rsid w:val="00995561"/>
    <w:pPr>
      <w:tabs>
        <w:tab w:val="left" w:pos="567"/>
        <w:tab w:val="left" w:pos="1134"/>
        <w:tab w:val="left" w:pos="1701"/>
        <w:tab w:val="left" w:pos="2268"/>
        <w:tab w:val="left" w:pos="2835"/>
      </w:tabs>
      <w:spacing w:before="240" w:after="284"/>
      <w:jc w:val="center"/>
    </w:pPr>
    <w:rPr>
      <w:b/>
      <w:caps/>
    </w:rPr>
  </w:style>
  <w:style w:type="paragraph" w:customStyle="1" w:styleId="ResNo">
    <w:name w:val="Res_No"/>
    <w:basedOn w:val="Normal"/>
    <w:next w:val="Restitle"/>
    <w:uiPriority w:val="99"/>
    <w:rsid w:val="00995561"/>
    <w:pPr>
      <w:keepNext/>
      <w:keepLines/>
      <w:tabs>
        <w:tab w:val="left" w:pos="1134"/>
        <w:tab w:val="left" w:pos="1871"/>
        <w:tab w:val="left" w:pos="2268"/>
      </w:tabs>
      <w:spacing w:before="720"/>
      <w:jc w:val="center"/>
    </w:pPr>
    <w:rPr>
      <w:caps/>
      <w:sz w:val="28"/>
      <w:lang w:val="fr-FR"/>
    </w:rPr>
  </w:style>
  <w:style w:type="paragraph" w:customStyle="1" w:styleId="Call0">
    <w:name w:val="Call"/>
    <w:basedOn w:val="Normal"/>
    <w:next w:val="Normal"/>
    <w:uiPriority w:val="99"/>
    <w:rsid w:val="00995561"/>
    <w:pPr>
      <w:tabs>
        <w:tab w:val="left" w:pos="1928"/>
        <w:tab w:val="left" w:pos="2268"/>
        <w:tab w:val="left" w:pos="2325"/>
        <w:tab w:val="left" w:pos="2722"/>
        <w:tab w:val="left" w:pos="3119"/>
      </w:tabs>
      <w:spacing w:before="160"/>
      <w:ind w:left="1134"/>
    </w:pPr>
    <w:rPr>
      <w:i/>
      <w:lang w:val="fr-FR"/>
    </w:rPr>
  </w:style>
  <w:style w:type="paragraph" w:customStyle="1" w:styleId="Title2">
    <w:name w:val="Title 2"/>
    <w:basedOn w:val="Normal"/>
    <w:next w:val="Normal"/>
    <w:uiPriority w:val="99"/>
    <w:rsid w:val="00995561"/>
    <w:pPr>
      <w:spacing w:before="480"/>
      <w:jc w:val="center"/>
    </w:pPr>
    <w:rPr>
      <w:sz w:val="22"/>
      <w:lang w:val="en-US"/>
    </w:rPr>
  </w:style>
  <w:style w:type="paragraph" w:customStyle="1" w:styleId="Title1">
    <w:name w:val="Title 1"/>
    <w:basedOn w:val="Source"/>
    <w:next w:val="Normal"/>
    <w:uiPriority w:val="99"/>
    <w:rsid w:val="00995561"/>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995561"/>
    <w:pPr>
      <w:spacing w:before="624"/>
      <w:jc w:val="center"/>
    </w:pPr>
    <w:rPr>
      <w:caps/>
      <w:sz w:val="22"/>
    </w:rPr>
  </w:style>
  <w:style w:type="paragraph" w:customStyle="1" w:styleId="UIT">
    <w:name w:val="UIT"/>
    <w:basedOn w:val="Normal"/>
    <w:uiPriority w:val="99"/>
    <w:rsid w:val="00995561"/>
    <w:pPr>
      <w:tabs>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link w:val="AnnexNoCar"/>
    <w:uiPriority w:val="99"/>
    <w:rsid w:val="00995561"/>
    <w:pPr>
      <w:keepNext/>
      <w:keepLines/>
      <w:tabs>
        <w:tab w:val="left" w:pos="1134"/>
        <w:tab w:val="left" w:pos="1871"/>
        <w:tab w:val="left" w:pos="2268"/>
      </w:tabs>
      <w:spacing w:before="720"/>
      <w:jc w:val="center"/>
    </w:pPr>
    <w:rPr>
      <w:caps/>
      <w:sz w:val="28"/>
      <w:lang w:val="fr-FR"/>
    </w:rPr>
  </w:style>
  <w:style w:type="paragraph" w:customStyle="1" w:styleId="Heading0">
    <w:name w:val="Heading 0"/>
    <w:basedOn w:val="Heading1"/>
    <w:uiPriority w:val="99"/>
    <w:rsid w:val="00995561"/>
    <w:pPr>
      <w:tabs>
        <w:tab w:val="clear" w:pos="0"/>
      </w:tabs>
      <w:spacing w:before="240"/>
    </w:pPr>
    <w:rPr>
      <w:sz w:val="24"/>
    </w:rPr>
  </w:style>
  <w:style w:type="paragraph" w:customStyle="1" w:styleId="Figure0">
    <w:name w:val="Figure"/>
    <w:basedOn w:val="Normal"/>
    <w:uiPriority w:val="99"/>
    <w:rsid w:val="00995561"/>
    <w:pPr>
      <w:keepNext/>
      <w:keepLines/>
      <w:spacing w:before="240"/>
      <w:jc w:val="center"/>
    </w:pPr>
    <w:rPr>
      <w:rFonts w:ascii="MS Serif" w:hAnsi="MS Serif"/>
      <w:sz w:val="20"/>
      <w:lang w:val="en-US"/>
    </w:rPr>
  </w:style>
  <w:style w:type="paragraph" w:customStyle="1" w:styleId="AnnexS2">
    <w:name w:val="Annex_#_S2"/>
    <w:basedOn w:val="Annex"/>
    <w:next w:val="Annex"/>
    <w:uiPriority w:val="99"/>
    <w:rsid w:val="00995561"/>
    <w:pPr>
      <w:keepNext w:val="0"/>
      <w:keepLines w:val="0"/>
      <w:tabs>
        <w:tab w:val="left" w:pos="851"/>
      </w:tabs>
      <w:spacing w:before="720" w:after="0"/>
      <w:jc w:val="left"/>
    </w:pPr>
    <w:rPr>
      <w:b/>
      <w:sz w:val="24"/>
    </w:rPr>
  </w:style>
  <w:style w:type="paragraph" w:customStyle="1" w:styleId="Title3">
    <w:name w:val="Title 3"/>
    <w:basedOn w:val="Title2"/>
    <w:next w:val="Title4"/>
    <w:uiPriority w:val="99"/>
    <w:rsid w:val="00995561"/>
    <w:pPr>
      <w:spacing w:before="240"/>
    </w:pPr>
    <w:rPr>
      <w:sz w:val="24"/>
      <w:lang w:val="en-GB"/>
    </w:rPr>
  </w:style>
  <w:style w:type="paragraph" w:customStyle="1" w:styleId="Title4">
    <w:name w:val="Title 4"/>
    <w:basedOn w:val="Title3"/>
    <w:next w:val="Heading1"/>
    <w:uiPriority w:val="99"/>
    <w:rsid w:val="00995561"/>
    <w:pPr>
      <w:tabs>
        <w:tab w:val="left" w:pos="7513"/>
      </w:tabs>
    </w:pPr>
    <w:rPr>
      <w:b/>
    </w:rPr>
  </w:style>
  <w:style w:type="paragraph" w:customStyle="1" w:styleId="SpecialFooter">
    <w:name w:val="Special Footer"/>
    <w:basedOn w:val="Footer"/>
    <w:uiPriority w:val="99"/>
    <w:rsid w:val="00995561"/>
    <w:pPr>
      <w:tabs>
        <w:tab w:val="left" w:pos="567"/>
        <w:tab w:val="left" w:pos="1134"/>
        <w:tab w:val="left" w:pos="1701"/>
        <w:tab w:val="left" w:pos="2268"/>
        <w:tab w:val="left" w:pos="2835"/>
      </w:tabs>
      <w:jc w:val="both"/>
    </w:pPr>
    <w:rPr>
      <w:caps w:val="0"/>
    </w:rPr>
  </w:style>
  <w:style w:type="paragraph" w:customStyle="1" w:styleId="Statement">
    <w:name w:val="Statement"/>
    <w:basedOn w:val="SpecialFooter"/>
    <w:uiPriority w:val="99"/>
    <w:rsid w:val="00995561"/>
    <w:rPr>
      <w:b/>
      <w:sz w:val="22"/>
      <w:u w:val="single"/>
    </w:rPr>
  </w:style>
  <w:style w:type="paragraph" w:customStyle="1" w:styleId="AnnexRefS2">
    <w:name w:val="Annex_Ref_S2"/>
    <w:basedOn w:val="AnnexRef"/>
    <w:next w:val="AnnexRef"/>
    <w:uiPriority w:val="99"/>
    <w:rsid w:val="00995561"/>
    <w:pPr>
      <w:keepNext w:val="0"/>
      <w:keepLines w:val="0"/>
      <w:tabs>
        <w:tab w:val="left" w:pos="851"/>
      </w:tabs>
      <w:spacing w:before="136"/>
      <w:jc w:val="left"/>
    </w:pPr>
    <w:rPr>
      <w:b/>
    </w:rPr>
  </w:style>
  <w:style w:type="paragraph" w:customStyle="1" w:styleId="AnnexTitleS2">
    <w:name w:val="Annex_Title_S2"/>
    <w:basedOn w:val="AnnexTitle"/>
    <w:next w:val="AnnexTitle"/>
    <w:uiPriority w:val="99"/>
    <w:rsid w:val="00995561"/>
    <w:pPr>
      <w:keepNext w:val="0"/>
      <w:keepLines w:val="0"/>
      <w:tabs>
        <w:tab w:val="left" w:pos="851"/>
      </w:tabs>
      <w:jc w:val="left"/>
    </w:pPr>
    <w:rPr>
      <w:sz w:val="24"/>
    </w:rPr>
  </w:style>
  <w:style w:type="paragraph" w:customStyle="1" w:styleId="ANNEXE1B">
    <w:name w:val="ANNEXE1B"/>
    <w:basedOn w:val="TableText"/>
    <w:uiPriority w:val="99"/>
    <w:rsid w:val="00995561"/>
    <w:pPr>
      <w:spacing w:before="57" w:after="57"/>
    </w:pPr>
    <w:rPr>
      <w:sz w:val="18"/>
    </w:rPr>
  </w:style>
  <w:style w:type="paragraph" w:customStyle="1" w:styleId="AppendixS2">
    <w:name w:val="Appendix_#_S2"/>
    <w:basedOn w:val="Appendix"/>
    <w:next w:val="Appendix"/>
    <w:uiPriority w:val="99"/>
    <w:rsid w:val="00995561"/>
    <w:pPr>
      <w:keepNext w:val="0"/>
      <w:keepLines w:val="0"/>
      <w:tabs>
        <w:tab w:val="left" w:pos="851"/>
      </w:tabs>
      <w:spacing w:before="720" w:after="0"/>
      <w:jc w:val="left"/>
    </w:pPr>
    <w:rPr>
      <w:b/>
      <w:sz w:val="24"/>
    </w:rPr>
  </w:style>
  <w:style w:type="paragraph" w:customStyle="1" w:styleId="AppendixRefS2">
    <w:name w:val="Appendix_Ref_S2"/>
    <w:basedOn w:val="AppendixRef"/>
    <w:next w:val="AppendixRef"/>
    <w:uiPriority w:val="99"/>
    <w:rsid w:val="00995561"/>
    <w:pPr>
      <w:keepNext w:val="0"/>
      <w:keepLines w:val="0"/>
      <w:tabs>
        <w:tab w:val="left" w:pos="851"/>
      </w:tabs>
      <w:spacing w:before="136"/>
      <w:jc w:val="left"/>
    </w:pPr>
    <w:rPr>
      <w:b/>
    </w:rPr>
  </w:style>
  <w:style w:type="paragraph" w:customStyle="1" w:styleId="AppendixTitleS2">
    <w:name w:val="Appendix_Title_S2"/>
    <w:basedOn w:val="AppendixTitle"/>
    <w:next w:val="AppendixTitle"/>
    <w:uiPriority w:val="99"/>
    <w:rsid w:val="00995561"/>
    <w:pPr>
      <w:keepNext w:val="0"/>
      <w:keepLines w:val="0"/>
      <w:tabs>
        <w:tab w:val="left" w:pos="851"/>
      </w:tabs>
      <w:jc w:val="left"/>
    </w:pPr>
    <w:rPr>
      <w:sz w:val="24"/>
    </w:rPr>
  </w:style>
  <w:style w:type="paragraph" w:customStyle="1" w:styleId="AR28">
    <w:name w:val="AR28"/>
    <w:basedOn w:val="TableText"/>
    <w:uiPriority w:val="99"/>
    <w:rsid w:val="00995561"/>
    <w:pPr>
      <w:spacing w:before="57" w:after="57"/>
    </w:pPr>
    <w:rPr>
      <w:sz w:val="18"/>
    </w:rPr>
  </w:style>
  <w:style w:type="paragraph" w:customStyle="1" w:styleId="ArtS2">
    <w:name w:val="Art_#_S2"/>
    <w:basedOn w:val="Art"/>
    <w:next w:val="Art"/>
    <w:uiPriority w:val="99"/>
    <w:rsid w:val="00995561"/>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995561"/>
    <w:pPr>
      <w:tabs>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uiPriority w:val="99"/>
    <w:rsid w:val="00995561"/>
    <w:pPr>
      <w:tabs>
        <w:tab w:val="left" w:pos="851"/>
      </w:tabs>
      <w:jc w:val="left"/>
    </w:pPr>
  </w:style>
  <w:style w:type="paragraph" w:customStyle="1" w:styleId="Arttitle">
    <w:name w:val="Art_title"/>
    <w:basedOn w:val="Normal"/>
    <w:next w:val="Normalaftertitle"/>
    <w:link w:val="ArttitleCar"/>
    <w:uiPriority w:val="99"/>
    <w:rsid w:val="00995561"/>
    <w:pPr>
      <w:tabs>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uiPriority w:val="99"/>
    <w:rsid w:val="00995561"/>
    <w:pPr>
      <w:tabs>
        <w:tab w:val="left" w:pos="851"/>
      </w:tabs>
      <w:jc w:val="left"/>
    </w:pPr>
  </w:style>
  <w:style w:type="paragraph" w:customStyle="1" w:styleId="callS2">
    <w:name w:val="call_S2"/>
    <w:basedOn w:val="call"/>
    <w:next w:val="call"/>
    <w:uiPriority w:val="99"/>
    <w:rsid w:val="00995561"/>
    <w:pPr>
      <w:keepNext w:val="0"/>
      <w:keepLines w:val="0"/>
      <w:tabs>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995561"/>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995561"/>
    <w:pPr>
      <w:tabs>
        <w:tab w:val="left" w:pos="851"/>
      </w:tabs>
      <w:jc w:val="left"/>
    </w:pPr>
    <w:rPr>
      <w:b/>
    </w:rPr>
  </w:style>
  <w:style w:type="paragraph" w:customStyle="1" w:styleId="Chaptitle">
    <w:name w:val="Chap_title"/>
    <w:basedOn w:val="Arttitle"/>
    <w:next w:val="Normalaftertitle"/>
    <w:uiPriority w:val="99"/>
    <w:rsid w:val="00995561"/>
  </w:style>
  <w:style w:type="paragraph" w:customStyle="1" w:styleId="ChaptitleS2">
    <w:name w:val="Chap_title_S2"/>
    <w:basedOn w:val="Chaptitle"/>
    <w:next w:val="Chaptitle"/>
    <w:uiPriority w:val="99"/>
    <w:rsid w:val="00995561"/>
    <w:pPr>
      <w:tabs>
        <w:tab w:val="left" w:pos="851"/>
      </w:tabs>
      <w:jc w:val="left"/>
    </w:pPr>
  </w:style>
  <w:style w:type="paragraph" w:customStyle="1" w:styleId="Date1">
    <w:name w:val="Date1"/>
    <w:basedOn w:val="Normal"/>
    <w:uiPriority w:val="99"/>
    <w:rsid w:val="00995561"/>
    <w:pPr>
      <w:tabs>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paragraph" w:customStyle="1" w:styleId="enumlev1S2">
    <w:name w:val="enumlev1_S2"/>
    <w:basedOn w:val="enumlev1"/>
    <w:next w:val="enumlev1"/>
    <w:uiPriority w:val="99"/>
    <w:rsid w:val="00995561"/>
    <w:pPr>
      <w:tabs>
        <w:tab w:val="left" w:pos="851"/>
      </w:tabs>
      <w:spacing w:before="86"/>
      <w:ind w:left="0" w:firstLine="0"/>
    </w:pPr>
    <w:rPr>
      <w:b/>
    </w:rPr>
  </w:style>
  <w:style w:type="paragraph" w:customStyle="1" w:styleId="enumlev2S2">
    <w:name w:val="enumlev2_S2"/>
    <w:basedOn w:val="enumlev2"/>
    <w:next w:val="enumlev2"/>
    <w:uiPriority w:val="99"/>
    <w:rsid w:val="00995561"/>
    <w:pPr>
      <w:tabs>
        <w:tab w:val="left" w:pos="851"/>
      </w:tabs>
      <w:spacing w:before="86"/>
      <w:ind w:left="0" w:firstLine="0"/>
    </w:pPr>
    <w:rPr>
      <w:b/>
    </w:rPr>
  </w:style>
  <w:style w:type="paragraph" w:customStyle="1" w:styleId="enumlev3S2">
    <w:name w:val="enumlev3_S2"/>
    <w:basedOn w:val="enumlev3"/>
    <w:next w:val="enumlev3"/>
    <w:uiPriority w:val="99"/>
    <w:rsid w:val="00995561"/>
    <w:pPr>
      <w:tabs>
        <w:tab w:val="left" w:pos="851"/>
      </w:tabs>
      <w:spacing w:before="86"/>
      <w:ind w:left="0" w:firstLine="0"/>
    </w:pPr>
    <w:rPr>
      <w:b/>
    </w:rPr>
  </w:style>
  <w:style w:type="paragraph" w:customStyle="1" w:styleId="FigureS2">
    <w:name w:val="Figure_#_S2"/>
    <w:basedOn w:val="Figure"/>
    <w:next w:val="Figure"/>
    <w:uiPriority w:val="99"/>
    <w:rsid w:val="00995561"/>
    <w:pPr>
      <w:keepNext w:val="0"/>
      <w:tabs>
        <w:tab w:val="left" w:pos="851"/>
      </w:tabs>
      <w:spacing w:before="567" w:after="113"/>
      <w:jc w:val="left"/>
    </w:pPr>
    <w:rPr>
      <w:b/>
    </w:rPr>
  </w:style>
  <w:style w:type="paragraph" w:customStyle="1" w:styleId="FigureLegendS2">
    <w:name w:val="Figure_Legend_S2"/>
    <w:basedOn w:val="FigureLegend"/>
    <w:next w:val="FigureLegend"/>
    <w:uiPriority w:val="99"/>
    <w:rsid w:val="00995561"/>
    <w:pPr>
      <w:keepLines/>
      <w:tabs>
        <w:tab w:val="clear" w:pos="568"/>
        <w:tab w:val="clear" w:pos="1135"/>
        <w:tab w:val="clear" w:pos="1702"/>
        <w:tab w:val="clear" w:pos="2269"/>
        <w:tab w:val="clear" w:pos="2836"/>
        <w:tab w:val="clear" w:pos="3403"/>
        <w:tab w:val="clear" w:pos="3970"/>
        <w:tab w:val="left" w:pos="284"/>
        <w:tab w:val="left" w:pos="567"/>
        <w:tab w:val="left" w:pos="1134"/>
        <w:tab w:val="left" w:pos="1701"/>
        <w:tab w:val="left" w:pos="2268"/>
        <w:tab w:val="left" w:pos="2835"/>
        <w:tab w:val="left" w:pos="3402"/>
        <w:tab w:val="left" w:pos="3969"/>
      </w:tabs>
      <w:spacing w:before="20" w:after="20"/>
      <w:ind w:left="0" w:firstLine="0"/>
    </w:pPr>
    <w:rPr>
      <w:b/>
      <w:sz w:val="18"/>
    </w:rPr>
  </w:style>
  <w:style w:type="paragraph" w:customStyle="1" w:styleId="FigureTitleS2">
    <w:name w:val="Figure_Title_S2"/>
    <w:basedOn w:val="FigureTitle"/>
    <w:next w:val="FigureTitle"/>
    <w:uiPriority w:val="99"/>
    <w:rsid w:val="00995561"/>
    <w:pPr>
      <w:keepNext/>
      <w:keepLines w:val="0"/>
      <w:tabs>
        <w:tab w:val="left" w:pos="851"/>
      </w:tabs>
      <w:spacing w:after="720"/>
      <w:jc w:val="left"/>
    </w:pPr>
  </w:style>
  <w:style w:type="paragraph" w:customStyle="1" w:styleId="footerS2">
    <w:name w:val="footer_S2"/>
    <w:basedOn w:val="Footer"/>
    <w:uiPriority w:val="99"/>
    <w:rsid w:val="00995561"/>
    <w:pPr>
      <w:tabs>
        <w:tab w:val="left" w:pos="-1418"/>
        <w:tab w:val="left" w:pos="-1191"/>
        <w:tab w:val="left" w:pos="-851"/>
        <w:tab w:val="left" w:pos="-794"/>
        <w:tab w:val="left" w:pos="-397"/>
        <w:tab w:val="left" w:pos="-284"/>
        <w:tab w:val="left" w:pos="0"/>
        <w:tab w:val="left" w:pos="283"/>
        <w:tab w:val="left" w:pos="850"/>
        <w:tab w:val="left" w:pos="1701"/>
        <w:tab w:val="left" w:pos="3969"/>
        <w:tab w:val="right" w:pos="5670"/>
        <w:tab w:val="right" w:pos="7654"/>
      </w:tabs>
      <w:ind w:left="-1985"/>
    </w:pPr>
  </w:style>
  <w:style w:type="paragraph" w:customStyle="1" w:styleId="footnotetextS2">
    <w:name w:val="footnote text_S2"/>
    <w:basedOn w:val="FootnoteText"/>
    <w:next w:val="FootnoteText"/>
    <w:uiPriority w:val="99"/>
    <w:rsid w:val="00995561"/>
    <w:pPr>
      <w:tabs>
        <w:tab w:val="left" w:pos="256"/>
        <w:tab w:val="left" w:pos="851"/>
      </w:tabs>
      <w:spacing w:before="136"/>
      <w:ind w:left="0" w:firstLine="0"/>
    </w:pPr>
    <w:rPr>
      <w:b/>
    </w:rPr>
  </w:style>
  <w:style w:type="paragraph" w:customStyle="1" w:styleId="headerS2">
    <w:name w:val="header_S2"/>
    <w:basedOn w:val="Normal"/>
    <w:uiPriority w:val="99"/>
    <w:rsid w:val="00995561"/>
    <w:pPr>
      <w:tabs>
        <w:tab w:val="left" w:pos="-1418"/>
        <w:tab w:val="left" w:pos="-1191"/>
        <w:tab w:val="left" w:pos="-851"/>
        <w:tab w:val="left" w:pos="-794"/>
        <w:tab w:val="left" w:pos="-397"/>
        <w:tab w:val="left" w:pos="-284"/>
        <w:tab w:val="left" w:pos="0"/>
        <w:tab w:val="left" w:pos="283"/>
        <w:tab w:val="left" w:pos="850"/>
      </w:tabs>
      <w:spacing w:before="0"/>
      <w:ind w:left="-1985"/>
      <w:jc w:val="center"/>
    </w:pPr>
    <w:rPr>
      <w:sz w:val="22"/>
    </w:rPr>
  </w:style>
  <w:style w:type="paragraph" w:customStyle="1" w:styleId="heading1S2">
    <w:name w:val="heading 1_S2"/>
    <w:basedOn w:val="Heading1"/>
    <w:next w:val="Heading1"/>
    <w:uiPriority w:val="99"/>
    <w:rsid w:val="00995561"/>
    <w:pPr>
      <w:tabs>
        <w:tab w:val="clear" w:pos="0"/>
        <w:tab w:val="left" w:pos="851"/>
      </w:tabs>
    </w:pPr>
    <w:rPr>
      <w:sz w:val="24"/>
    </w:rPr>
  </w:style>
  <w:style w:type="paragraph" w:customStyle="1" w:styleId="Heading1c">
    <w:name w:val="Heading 1c"/>
    <w:basedOn w:val="Heading1"/>
    <w:next w:val="Normal"/>
    <w:uiPriority w:val="99"/>
    <w:rsid w:val="00995561"/>
    <w:pPr>
      <w:tabs>
        <w:tab w:val="clear" w:pos="0"/>
        <w:tab w:val="left" w:pos="567"/>
        <w:tab w:val="left" w:pos="1134"/>
        <w:tab w:val="left" w:pos="1701"/>
        <w:tab w:val="left" w:pos="2268"/>
        <w:tab w:val="left" w:pos="2835"/>
      </w:tabs>
      <w:jc w:val="center"/>
    </w:pPr>
    <w:rPr>
      <w:sz w:val="24"/>
    </w:rPr>
  </w:style>
  <w:style w:type="paragraph" w:customStyle="1" w:styleId="Heading1cS2">
    <w:name w:val="Heading 1c_S2"/>
    <w:basedOn w:val="Heading1c"/>
    <w:uiPriority w:val="99"/>
    <w:rsid w:val="00995561"/>
    <w:pPr>
      <w:tabs>
        <w:tab w:val="left" w:pos="851"/>
      </w:tabs>
      <w:jc w:val="left"/>
    </w:pPr>
  </w:style>
  <w:style w:type="paragraph" w:customStyle="1" w:styleId="heading2S2">
    <w:name w:val="heading 2_S2"/>
    <w:basedOn w:val="Heading2"/>
    <w:next w:val="Heading2"/>
    <w:uiPriority w:val="99"/>
    <w:rsid w:val="00995561"/>
    <w:pPr>
      <w:numPr>
        <w:ilvl w:val="0"/>
      </w:numPr>
      <w:tabs>
        <w:tab w:val="num" w:pos="0"/>
        <w:tab w:val="left" w:pos="851"/>
      </w:tabs>
      <w:spacing w:before="313"/>
    </w:pPr>
  </w:style>
  <w:style w:type="paragraph" w:customStyle="1" w:styleId="Heading2i">
    <w:name w:val="Heading 2i"/>
    <w:basedOn w:val="Heading2"/>
    <w:next w:val="Normal"/>
    <w:uiPriority w:val="99"/>
    <w:rsid w:val="00995561"/>
    <w:pPr>
      <w:numPr>
        <w:ilvl w:val="0"/>
      </w:numPr>
      <w:tabs>
        <w:tab w:val="num" w:pos="0"/>
        <w:tab w:val="left" w:pos="1134"/>
        <w:tab w:val="left" w:pos="1361"/>
        <w:tab w:val="left" w:pos="1701"/>
        <w:tab w:val="left" w:pos="1758"/>
        <w:tab w:val="left" w:pos="2155"/>
        <w:tab w:val="left" w:pos="2268"/>
        <w:tab w:val="left" w:pos="2552"/>
        <w:tab w:val="left" w:pos="2694"/>
        <w:tab w:val="left" w:pos="2835"/>
        <w:tab w:val="left" w:pos="2977"/>
        <w:tab w:val="left" w:pos="3402"/>
        <w:tab w:val="left" w:pos="3488"/>
        <w:tab w:val="left" w:pos="3828"/>
      </w:tabs>
      <w:spacing w:before="313"/>
      <w:ind w:left="567" w:hanging="567"/>
    </w:pPr>
    <w:rPr>
      <w:b w:val="0"/>
      <w:i/>
    </w:rPr>
  </w:style>
  <w:style w:type="paragraph" w:customStyle="1" w:styleId="Heading2iS2">
    <w:name w:val="Heading 2i_S2"/>
    <w:basedOn w:val="Heading2i"/>
    <w:uiPriority w:val="99"/>
    <w:rsid w:val="00995561"/>
    <w:pPr>
      <w:tabs>
        <w:tab w:val="left" w:pos="567"/>
        <w:tab w:val="left" w:pos="851"/>
      </w:tabs>
      <w:ind w:left="0" w:firstLine="0"/>
    </w:pPr>
    <w:rPr>
      <w:b/>
      <w:i w:val="0"/>
    </w:rPr>
  </w:style>
  <w:style w:type="paragraph" w:customStyle="1" w:styleId="heading3S2">
    <w:name w:val="heading 3_S2"/>
    <w:basedOn w:val="Heading3"/>
    <w:next w:val="Heading3"/>
    <w:uiPriority w:val="99"/>
    <w:rsid w:val="00995561"/>
    <w:pPr>
      <w:numPr>
        <w:ilvl w:val="0"/>
      </w:numPr>
      <w:tabs>
        <w:tab w:val="num" w:pos="0"/>
        <w:tab w:val="left" w:pos="851"/>
      </w:tabs>
    </w:pPr>
    <w:rPr>
      <w:i w:val="0"/>
    </w:rPr>
  </w:style>
  <w:style w:type="paragraph" w:customStyle="1" w:styleId="heading4S2">
    <w:name w:val="heading 4_S2"/>
    <w:basedOn w:val="Heading4"/>
    <w:next w:val="Heading4"/>
    <w:uiPriority w:val="99"/>
    <w:rsid w:val="00995561"/>
    <w:pPr>
      <w:numPr>
        <w:ilvl w:val="0"/>
      </w:numPr>
      <w:tabs>
        <w:tab w:val="num" w:pos="0"/>
        <w:tab w:val="left" w:pos="851"/>
      </w:tabs>
    </w:pPr>
    <w:rPr>
      <w:b/>
      <w:i w:val="0"/>
    </w:rPr>
  </w:style>
  <w:style w:type="paragraph" w:customStyle="1" w:styleId="heading5S2">
    <w:name w:val="heading 5_S2"/>
    <w:basedOn w:val="Heading5"/>
    <w:next w:val="Heading5"/>
    <w:uiPriority w:val="99"/>
    <w:rsid w:val="00995561"/>
    <w:pPr>
      <w:numPr>
        <w:ilvl w:val="0"/>
      </w:numPr>
      <w:tabs>
        <w:tab w:val="num" w:pos="0"/>
        <w:tab w:val="left" w:pos="851"/>
      </w:tabs>
    </w:pPr>
    <w:rPr>
      <w:b/>
      <w:i w:val="0"/>
    </w:rPr>
  </w:style>
  <w:style w:type="paragraph" w:customStyle="1" w:styleId="heading6S2">
    <w:name w:val="heading 6_S2"/>
    <w:basedOn w:val="Heading6"/>
    <w:next w:val="Heading6"/>
    <w:uiPriority w:val="99"/>
    <w:rsid w:val="00995561"/>
    <w:pPr>
      <w:numPr>
        <w:ilvl w:val="0"/>
      </w:numPr>
      <w:tabs>
        <w:tab w:val="num" w:pos="0"/>
        <w:tab w:val="left" w:pos="851"/>
      </w:tabs>
    </w:pPr>
    <w:rPr>
      <w:b/>
      <w:i w:val="0"/>
    </w:rPr>
  </w:style>
  <w:style w:type="paragraph" w:customStyle="1" w:styleId="heading7S2">
    <w:name w:val="heading 7_S2"/>
    <w:basedOn w:val="Heading7"/>
    <w:next w:val="Heading7"/>
    <w:uiPriority w:val="99"/>
    <w:rsid w:val="00995561"/>
    <w:pPr>
      <w:numPr>
        <w:ilvl w:val="0"/>
      </w:numPr>
      <w:tabs>
        <w:tab w:val="num" w:pos="0"/>
        <w:tab w:val="left" w:pos="851"/>
      </w:tabs>
    </w:pPr>
    <w:rPr>
      <w:b/>
      <w:i w:val="0"/>
    </w:rPr>
  </w:style>
  <w:style w:type="paragraph" w:customStyle="1" w:styleId="heading8S2">
    <w:name w:val="heading 8_S2"/>
    <w:basedOn w:val="Heading8"/>
    <w:next w:val="Heading8"/>
    <w:uiPriority w:val="99"/>
    <w:rsid w:val="00995561"/>
    <w:pPr>
      <w:numPr>
        <w:ilvl w:val="0"/>
      </w:numPr>
      <w:tabs>
        <w:tab w:val="num" w:pos="0"/>
        <w:tab w:val="left" w:pos="851"/>
      </w:tabs>
    </w:pPr>
    <w:rPr>
      <w:b/>
      <w:i w:val="0"/>
    </w:rPr>
  </w:style>
  <w:style w:type="paragraph" w:customStyle="1" w:styleId="heading9S2">
    <w:name w:val="heading 9_S2"/>
    <w:basedOn w:val="Heading9"/>
    <w:next w:val="Heading9"/>
    <w:uiPriority w:val="99"/>
    <w:rsid w:val="00995561"/>
    <w:pPr>
      <w:numPr>
        <w:ilvl w:val="0"/>
      </w:numPr>
      <w:tabs>
        <w:tab w:val="num" w:pos="0"/>
        <w:tab w:val="left" w:pos="851"/>
      </w:tabs>
    </w:pPr>
    <w:rPr>
      <w:b/>
      <w:i w:val="0"/>
    </w:rPr>
  </w:style>
  <w:style w:type="paragraph" w:customStyle="1" w:styleId="headingbS2">
    <w:name w:val="headingb_S2"/>
    <w:basedOn w:val="headingb"/>
    <w:next w:val="headingb"/>
    <w:uiPriority w:val="99"/>
    <w:rsid w:val="00995561"/>
    <w:pPr>
      <w:tabs>
        <w:tab w:val="left" w:pos="851"/>
      </w:tabs>
    </w:pPr>
  </w:style>
  <w:style w:type="paragraph" w:customStyle="1" w:styleId="headingiS2">
    <w:name w:val="headingi_S2"/>
    <w:basedOn w:val="headingi"/>
    <w:next w:val="headingi"/>
    <w:uiPriority w:val="99"/>
    <w:rsid w:val="00995561"/>
    <w:pPr>
      <w:tabs>
        <w:tab w:val="left" w:pos="851"/>
      </w:tabs>
    </w:pPr>
    <w:rPr>
      <w:b/>
      <w:i w:val="0"/>
    </w:rPr>
  </w:style>
  <w:style w:type="paragraph" w:customStyle="1" w:styleId="MinusFootnote">
    <w:name w:val="MinusFootnote"/>
    <w:basedOn w:val="Normal"/>
    <w:uiPriority w:val="99"/>
    <w:rsid w:val="00995561"/>
    <w:pPr>
      <w:tabs>
        <w:tab w:val="left" w:pos="-1134"/>
        <w:tab w:val="left" w:pos="-907"/>
        <w:tab w:val="left" w:pos="-567"/>
        <w:tab w:val="left" w:pos="-510"/>
        <w:tab w:val="left" w:pos="-113"/>
        <w:tab w:val="left" w:pos="0"/>
        <w:tab w:val="left" w:pos="284"/>
        <w:tab w:val="left" w:pos="567"/>
        <w:tab w:val="left" w:pos="1134"/>
      </w:tabs>
      <w:spacing w:before="136"/>
      <w:ind w:left="-1701" w:hanging="284"/>
    </w:pPr>
  </w:style>
  <w:style w:type="paragraph" w:customStyle="1" w:styleId="NormalaftertitleS2">
    <w:name w:val="Normal after title_S2"/>
    <w:basedOn w:val="Normalaftertitle"/>
    <w:next w:val="Normalaftertitle"/>
    <w:uiPriority w:val="99"/>
    <w:rsid w:val="00995561"/>
    <w:pPr>
      <w:keepNext/>
      <w:keepLines/>
      <w:tabs>
        <w:tab w:val="left" w:pos="851"/>
      </w:tabs>
      <w:spacing w:before="313"/>
    </w:pPr>
    <w:rPr>
      <w:b/>
    </w:rPr>
  </w:style>
  <w:style w:type="paragraph" w:customStyle="1" w:styleId="NormalIndentS2">
    <w:name w:val="Normal Indent_S2"/>
    <w:basedOn w:val="Retraitnormal1"/>
    <w:next w:val="Retraitnormal1"/>
    <w:uiPriority w:val="99"/>
    <w:rsid w:val="00995561"/>
    <w:pPr>
      <w:tabs>
        <w:tab w:val="left" w:pos="851"/>
      </w:tabs>
      <w:spacing w:before="136"/>
      <w:ind w:left="0"/>
    </w:pPr>
    <w:rPr>
      <w:b/>
    </w:rPr>
  </w:style>
  <w:style w:type="paragraph" w:customStyle="1" w:styleId="NormalS2">
    <w:name w:val="Normal_S2"/>
    <w:basedOn w:val="Normal"/>
    <w:next w:val="Normal"/>
    <w:uiPriority w:val="99"/>
    <w:rsid w:val="00995561"/>
    <w:pPr>
      <w:tabs>
        <w:tab w:val="left" w:pos="851"/>
      </w:tabs>
      <w:spacing w:before="136"/>
    </w:pPr>
    <w:rPr>
      <w:b/>
    </w:rPr>
  </w:style>
  <w:style w:type="paragraph" w:customStyle="1" w:styleId="NoteS2">
    <w:name w:val="Note_S2"/>
    <w:basedOn w:val="Note"/>
    <w:next w:val="Note"/>
    <w:uiPriority w:val="99"/>
    <w:rsid w:val="00995561"/>
    <w:pPr>
      <w:tabs>
        <w:tab w:val="left" w:pos="851"/>
      </w:tabs>
      <w:spacing w:before="136"/>
    </w:pPr>
    <w:rPr>
      <w:b/>
    </w:rPr>
  </w:style>
  <w:style w:type="paragraph" w:customStyle="1" w:styleId="Reasons">
    <w:name w:val="Reasons"/>
    <w:basedOn w:val="Normal"/>
    <w:link w:val="ReasonsChar"/>
    <w:uiPriority w:val="99"/>
    <w:rsid w:val="00995561"/>
    <w:pPr>
      <w:tabs>
        <w:tab w:val="left" w:pos="567"/>
        <w:tab w:val="left" w:pos="1134"/>
        <w:tab w:val="left" w:pos="1701"/>
        <w:tab w:val="left" w:pos="2268"/>
        <w:tab w:val="left" w:pos="2835"/>
      </w:tabs>
      <w:spacing w:before="136"/>
    </w:pPr>
  </w:style>
  <w:style w:type="paragraph" w:customStyle="1" w:styleId="ReasonsS2">
    <w:name w:val="Reasons_S2"/>
    <w:basedOn w:val="Reasons"/>
    <w:next w:val="Reasons"/>
    <w:uiPriority w:val="99"/>
    <w:rsid w:val="00995561"/>
    <w:pPr>
      <w:tabs>
        <w:tab w:val="left" w:pos="851"/>
      </w:tabs>
    </w:pPr>
    <w:rPr>
      <w:b/>
    </w:rPr>
  </w:style>
  <w:style w:type="paragraph" w:customStyle="1" w:styleId="RecS2">
    <w:name w:val="Rec_#_S2"/>
    <w:basedOn w:val="Rec"/>
    <w:next w:val="Rec"/>
    <w:uiPriority w:val="99"/>
    <w:rsid w:val="00995561"/>
    <w:pPr>
      <w:keepNext w:val="0"/>
      <w:keepLines w:val="0"/>
      <w:tabs>
        <w:tab w:val="left" w:pos="851"/>
      </w:tabs>
      <w:spacing w:before="720"/>
      <w:jc w:val="left"/>
    </w:pPr>
    <w:rPr>
      <w:b/>
      <w:sz w:val="24"/>
    </w:rPr>
  </w:style>
  <w:style w:type="paragraph" w:customStyle="1" w:styleId="RecTitleS2">
    <w:name w:val="Rec_Title_S2"/>
    <w:basedOn w:val="RecTitle"/>
    <w:next w:val="RecTitle"/>
    <w:uiPriority w:val="99"/>
    <w:rsid w:val="00995561"/>
    <w:pPr>
      <w:keepNext w:val="0"/>
      <w:keepLines w:val="0"/>
      <w:tabs>
        <w:tab w:val="left" w:pos="851"/>
      </w:tabs>
      <w:jc w:val="left"/>
    </w:pPr>
    <w:rPr>
      <w:sz w:val="24"/>
    </w:rPr>
  </w:style>
  <w:style w:type="paragraph" w:customStyle="1" w:styleId="RefTextS2">
    <w:name w:val="Ref_Text_S2"/>
    <w:basedOn w:val="RefText"/>
    <w:next w:val="RefText"/>
    <w:uiPriority w:val="99"/>
    <w:rsid w:val="00995561"/>
    <w:pPr>
      <w:tabs>
        <w:tab w:val="left" w:pos="851"/>
      </w:tabs>
      <w:spacing w:before="136"/>
      <w:ind w:left="0" w:firstLine="0"/>
    </w:pPr>
    <w:rPr>
      <w:b/>
    </w:rPr>
  </w:style>
  <w:style w:type="paragraph" w:customStyle="1" w:styleId="RefTitleS2">
    <w:name w:val="Ref_Title_S2"/>
    <w:basedOn w:val="RefTitle"/>
    <w:next w:val="RefTitle"/>
    <w:uiPriority w:val="99"/>
    <w:rsid w:val="00995561"/>
    <w:pPr>
      <w:tabs>
        <w:tab w:val="left" w:pos="851"/>
      </w:tabs>
      <w:jc w:val="left"/>
    </w:pPr>
    <w:rPr>
      <w:b/>
      <w:caps w:val="0"/>
    </w:rPr>
  </w:style>
  <w:style w:type="paragraph" w:customStyle="1" w:styleId="ResS2">
    <w:name w:val="Res_#_S2"/>
    <w:basedOn w:val="Res"/>
    <w:next w:val="Res"/>
    <w:uiPriority w:val="99"/>
    <w:rsid w:val="00995561"/>
    <w:pPr>
      <w:tabs>
        <w:tab w:val="left" w:pos="851"/>
      </w:tabs>
      <w:jc w:val="left"/>
    </w:pPr>
    <w:rPr>
      <w:b/>
    </w:rPr>
  </w:style>
  <w:style w:type="paragraph" w:customStyle="1" w:styleId="RestitleS2">
    <w:name w:val="Res_title_S2"/>
    <w:basedOn w:val="Restitle"/>
    <w:next w:val="Restitle"/>
    <w:uiPriority w:val="99"/>
    <w:rsid w:val="00995561"/>
    <w:pPr>
      <w:tabs>
        <w:tab w:val="left" w:pos="851"/>
      </w:tabs>
      <w:spacing w:after="280"/>
      <w:jc w:val="left"/>
    </w:pPr>
    <w:rPr>
      <w:caps w:val="0"/>
    </w:rPr>
  </w:style>
  <w:style w:type="paragraph" w:customStyle="1" w:styleId="Section1">
    <w:name w:val="Section 1"/>
    <w:basedOn w:val="Chap"/>
    <w:next w:val="Normal"/>
    <w:uiPriority w:val="99"/>
    <w:rsid w:val="00995561"/>
    <w:rPr>
      <w:caps w:val="0"/>
    </w:rPr>
  </w:style>
  <w:style w:type="paragraph" w:customStyle="1" w:styleId="Section1S2">
    <w:name w:val="Section 1_S2"/>
    <w:basedOn w:val="Section1"/>
    <w:next w:val="Section1"/>
    <w:uiPriority w:val="99"/>
    <w:rsid w:val="00995561"/>
    <w:pPr>
      <w:tabs>
        <w:tab w:val="left" w:pos="851"/>
      </w:tabs>
      <w:jc w:val="left"/>
    </w:pPr>
    <w:rPr>
      <w:b/>
      <w:caps/>
    </w:rPr>
  </w:style>
  <w:style w:type="paragraph" w:customStyle="1" w:styleId="Section2">
    <w:name w:val="Section 2"/>
    <w:basedOn w:val="Section1"/>
    <w:next w:val="Normal"/>
    <w:uiPriority w:val="99"/>
    <w:rsid w:val="00995561"/>
    <w:pPr>
      <w:spacing w:before="360"/>
    </w:pPr>
    <w:rPr>
      <w:i/>
    </w:rPr>
  </w:style>
  <w:style w:type="paragraph" w:customStyle="1" w:styleId="Section2S2">
    <w:name w:val="Section 2_S2"/>
    <w:basedOn w:val="Section2"/>
    <w:next w:val="Section2"/>
    <w:uiPriority w:val="99"/>
    <w:rsid w:val="00995561"/>
    <w:pPr>
      <w:tabs>
        <w:tab w:val="left" w:pos="851"/>
      </w:tabs>
      <w:jc w:val="left"/>
    </w:pPr>
    <w:rPr>
      <w:i w:val="0"/>
    </w:rPr>
  </w:style>
  <w:style w:type="paragraph" w:customStyle="1" w:styleId="Section3">
    <w:name w:val="Section 3"/>
    <w:basedOn w:val="Section2"/>
    <w:next w:val="Normal"/>
    <w:uiPriority w:val="99"/>
    <w:rsid w:val="00995561"/>
    <w:pPr>
      <w:spacing w:before="240"/>
    </w:pPr>
    <w:rPr>
      <w:i w:val="0"/>
    </w:rPr>
  </w:style>
  <w:style w:type="paragraph" w:customStyle="1" w:styleId="Section3S2">
    <w:name w:val="Section 3_S2"/>
    <w:basedOn w:val="Section2S2"/>
    <w:uiPriority w:val="99"/>
    <w:rsid w:val="00995561"/>
    <w:pPr>
      <w:spacing w:before="240"/>
    </w:pPr>
    <w:rPr>
      <w:b/>
    </w:rPr>
  </w:style>
  <w:style w:type="paragraph" w:customStyle="1" w:styleId="TableS2">
    <w:name w:val="Table_#_S2"/>
    <w:basedOn w:val="Table"/>
    <w:next w:val="Table"/>
    <w:uiPriority w:val="99"/>
    <w:rsid w:val="00995561"/>
    <w:pPr>
      <w:keepNext w:val="0"/>
      <w:tabs>
        <w:tab w:val="left" w:pos="851"/>
      </w:tabs>
      <w:spacing w:before="567" w:after="113"/>
      <w:jc w:val="left"/>
    </w:pPr>
    <w:rPr>
      <w:b/>
    </w:rPr>
  </w:style>
  <w:style w:type="paragraph" w:customStyle="1" w:styleId="TableLegendS2">
    <w:name w:val="Table_Legend_S2"/>
    <w:basedOn w:val="TableLegend"/>
    <w:next w:val="TableLegend"/>
    <w:uiPriority w:val="99"/>
    <w:rsid w:val="00995561"/>
    <w:pPr>
      <w:spacing w:before="113" w:after="0"/>
    </w:pPr>
    <w:rPr>
      <w:b/>
    </w:rPr>
  </w:style>
  <w:style w:type="paragraph" w:customStyle="1" w:styleId="TableTextS2">
    <w:name w:val="Table_Text_S2"/>
    <w:basedOn w:val="TableText"/>
    <w:next w:val="TableText"/>
    <w:uiPriority w:val="99"/>
    <w:rsid w:val="00995561"/>
    <w:pPr>
      <w:spacing w:before="57" w:after="57"/>
    </w:pPr>
    <w:rPr>
      <w:b/>
    </w:rPr>
  </w:style>
  <w:style w:type="paragraph" w:customStyle="1" w:styleId="TableTitleS2">
    <w:name w:val="Table_Title_S2"/>
    <w:basedOn w:val="TableTitle"/>
    <w:next w:val="TableTitle"/>
    <w:uiPriority w:val="99"/>
    <w:rsid w:val="00995561"/>
    <w:pPr>
      <w:keepNext w:val="0"/>
      <w:keepLines w:val="0"/>
      <w:tabs>
        <w:tab w:val="left" w:pos="851"/>
      </w:tabs>
      <w:spacing w:after="113"/>
      <w:jc w:val="left"/>
    </w:pPr>
  </w:style>
  <w:style w:type="paragraph" w:customStyle="1" w:styleId="Corpsdetexte21">
    <w:name w:val="Corps de texte 21"/>
    <w:basedOn w:val="Normal"/>
    <w:uiPriority w:val="99"/>
    <w:rsid w:val="00995561"/>
    <w:pPr>
      <w:ind w:left="720" w:hanging="720"/>
    </w:pPr>
  </w:style>
  <w:style w:type="paragraph" w:customStyle="1" w:styleId="Textebrut1">
    <w:name w:val="Texte brut1"/>
    <w:basedOn w:val="Normal"/>
    <w:uiPriority w:val="99"/>
    <w:rsid w:val="00995561"/>
    <w:pPr>
      <w:spacing w:before="0"/>
    </w:pPr>
    <w:rPr>
      <w:rFonts w:ascii="Courier New" w:hAnsi="Courier New"/>
      <w:sz w:val="20"/>
      <w:lang w:val="en-US"/>
    </w:rPr>
  </w:style>
  <w:style w:type="paragraph" w:customStyle="1" w:styleId="Reftitle0">
    <w:name w:val="Ref_title"/>
    <w:basedOn w:val="Normal"/>
    <w:next w:val="Reftext0"/>
    <w:uiPriority w:val="99"/>
    <w:rsid w:val="00995561"/>
    <w:pPr>
      <w:spacing w:before="480"/>
      <w:jc w:val="center"/>
    </w:pPr>
    <w:rPr>
      <w:caps/>
    </w:rPr>
  </w:style>
  <w:style w:type="paragraph" w:customStyle="1" w:styleId="Reftext0">
    <w:name w:val="Ref_text"/>
    <w:basedOn w:val="Normal"/>
    <w:uiPriority w:val="99"/>
    <w:rsid w:val="00995561"/>
    <w:pPr>
      <w:ind w:left="794" w:hanging="794"/>
    </w:pPr>
  </w:style>
  <w:style w:type="paragraph" w:customStyle="1" w:styleId="Annextitle0">
    <w:name w:val="Annex_title"/>
    <w:basedOn w:val="Arttitle"/>
    <w:next w:val="Normal"/>
    <w:uiPriority w:val="99"/>
    <w:rsid w:val="00995561"/>
    <w:pPr>
      <w:keepNext/>
      <w:keepLines/>
      <w:tabs>
        <w:tab w:val="left" w:pos="1871"/>
      </w:tabs>
      <w:spacing w:before="160"/>
    </w:pPr>
    <w:rPr>
      <w:sz w:val="28"/>
    </w:rPr>
  </w:style>
  <w:style w:type="paragraph" w:customStyle="1" w:styleId="Resdate">
    <w:name w:val="Res_date"/>
    <w:basedOn w:val="Normal"/>
    <w:next w:val="Normalaftertitle"/>
    <w:uiPriority w:val="99"/>
    <w:rsid w:val="00995561"/>
    <w:pPr>
      <w:keepNext/>
      <w:keepLines/>
      <w:jc w:val="right"/>
    </w:pPr>
    <w:rPr>
      <w:sz w:val="22"/>
    </w:rPr>
  </w:style>
  <w:style w:type="paragraph" w:styleId="Title">
    <w:name w:val="Title"/>
    <w:basedOn w:val="Normal"/>
    <w:next w:val="Subtitle"/>
    <w:link w:val="TitleChar"/>
    <w:uiPriority w:val="99"/>
    <w:qFormat/>
    <w:rsid w:val="00995561"/>
    <w:pPr>
      <w:spacing w:before="0"/>
      <w:jc w:val="center"/>
    </w:pPr>
    <w:rPr>
      <w:b/>
      <w:lang w:val="en-US"/>
    </w:rPr>
  </w:style>
  <w:style w:type="character" w:customStyle="1" w:styleId="TitleChar">
    <w:name w:val="Title Char"/>
    <w:basedOn w:val="DefaultParagraphFont"/>
    <w:link w:val="Title"/>
    <w:uiPriority w:val="99"/>
    <w:locked/>
    <w:rsid w:val="00765E69"/>
    <w:rPr>
      <w:rFonts w:ascii="Cambria" w:hAnsi="Cambria" w:cs="Times New Roman"/>
      <w:b/>
      <w:bCs/>
      <w:kern w:val="28"/>
      <w:sz w:val="32"/>
      <w:szCs w:val="32"/>
      <w:lang w:val="en-GB" w:eastAsia="ar-SA" w:bidi="ar-SA"/>
    </w:rPr>
  </w:style>
  <w:style w:type="paragraph" w:styleId="Subtitle">
    <w:name w:val="Subtitle"/>
    <w:basedOn w:val="Heading"/>
    <w:next w:val="BodyText"/>
    <w:link w:val="SubtitleChar"/>
    <w:uiPriority w:val="99"/>
    <w:qFormat/>
    <w:rsid w:val="00995561"/>
    <w:pPr>
      <w:jc w:val="center"/>
    </w:pPr>
    <w:rPr>
      <w:i/>
      <w:iCs/>
      <w:sz w:val="28"/>
    </w:rPr>
  </w:style>
  <w:style w:type="character" w:customStyle="1" w:styleId="SubtitleChar">
    <w:name w:val="Subtitle Char"/>
    <w:basedOn w:val="DefaultParagraphFont"/>
    <w:link w:val="Subtitle"/>
    <w:uiPriority w:val="99"/>
    <w:locked/>
    <w:rsid w:val="00765E69"/>
    <w:rPr>
      <w:rFonts w:ascii="Cambria" w:hAnsi="Cambria" w:cs="Times New Roman"/>
      <w:sz w:val="24"/>
      <w:szCs w:val="24"/>
      <w:lang w:val="en-GB" w:eastAsia="ar-SA" w:bidi="ar-SA"/>
    </w:rPr>
  </w:style>
  <w:style w:type="paragraph" w:customStyle="1" w:styleId="Corpsdetexte31">
    <w:name w:val="Corps de texte 31"/>
    <w:basedOn w:val="Normal"/>
    <w:uiPriority w:val="99"/>
    <w:rsid w:val="00995561"/>
    <w:pPr>
      <w:jc w:val="center"/>
    </w:pPr>
    <w:rPr>
      <w:b/>
      <w:sz w:val="20"/>
    </w:rPr>
  </w:style>
  <w:style w:type="paragraph" w:customStyle="1" w:styleId="AnnexNotitle">
    <w:name w:val="Annex_No &amp; title"/>
    <w:basedOn w:val="Normal"/>
    <w:next w:val="Normal"/>
    <w:uiPriority w:val="99"/>
    <w:rsid w:val="00995561"/>
    <w:pPr>
      <w:keepNext/>
      <w:keepLines/>
      <w:spacing w:before="480"/>
      <w:jc w:val="center"/>
    </w:pPr>
    <w:rPr>
      <w:b/>
      <w:sz w:val="28"/>
    </w:rPr>
  </w:style>
  <w:style w:type="paragraph" w:customStyle="1" w:styleId="Line">
    <w:name w:val="Line"/>
    <w:basedOn w:val="Normal"/>
    <w:next w:val="Normal"/>
    <w:uiPriority w:val="99"/>
    <w:rsid w:val="00995561"/>
    <w:pPr>
      <w:spacing w:before="159"/>
      <w:jc w:val="center"/>
    </w:pPr>
    <w:rPr>
      <w:sz w:val="20"/>
      <w:lang w:val="es-ES_tradnl"/>
    </w:rPr>
  </w:style>
  <w:style w:type="paragraph" w:customStyle="1" w:styleId="RecNo">
    <w:name w:val="Rec_No"/>
    <w:basedOn w:val="Normal"/>
    <w:next w:val="RecTitle"/>
    <w:uiPriority w:val="99"/>
    <w:rsid w:val="00995561"/>
    <w:pPr>
      <w:keepNext/>
      <w:keepLines/>
      <w:spacing w:before="480"/>
      <w:jc w:val="center"/>
    </w:pPr>
    <w:rPr>
      <w:caps/>
      <w:sz w:val="28"/>
    </w:rPr>
  </w:style>
  <w:style w:type="paragraph" w:customStyle="1" w:styleId="TabletitleBR">
    <w:name w:val="Table_title_BR"/>
    <w:basedOn w:val="Normal"/>
    <w:next w:val="TableHead"/>
    <w:uiPriority w:val="99"/>
    <w:rsid w:val="00995561"/>
    <w:pPr>
      <w:keepNext/>
      <w:keepLines/>
      <w:spacing w:before="0" w:after="120"/>
      <w:jc w:val="center"/>
    </w:pPr>
    <w:rPr>
      <w:b/>
    </w:rPr>
  </w:style>
  <w:style w:type="paragraph" w:customStyle="1" w:styleId="FigureNo">
    <w:name w:val="Figure_No"/>
    <w:basedOn w:val="Normal"/>
    <w:next w:val="FigureTitle"/>
    <w:uiPriority w:val="99"/>
    <w:rsid w:val="00995561"/>
    <w:pPr>
      <w:keepNext/>
      <w:keepLines/>
      <w:tabs>
        <w:tab w:val="left" w:pos="1134"/>
        <w:tab w:val="left" w:pos="1871"/>
        <w:tab w:val="left" w:pos="2268"/>
      </w:tabs>
      <w:spacing w:before="480" w:after="120"/>
      <w:jc w:val="center"/>
    </w:pPr>
    <w:rPr>
      <w:caps/>
      <w:sz w:val="20"/>
    </w:rPr>
  </w:style>
  <w:style w:type="paragraph" w:customStyle="1" w:styleId="Proposal">
    <w:name w:val="Proposal"/>
    <w:basedOn w:val="Normal"/>
    <w:next w:val="Normal"/>
    <w:uiPriority w:val="99"/>
    <w:rsid w:val="00995561"/>
    <w:pPr>
      <w:keepNext/>
      <w:tabs>
        <w:tab w:val="left" w:pos="1134"/>
        <w:tab w:val="left" w:pos="1871"/>
        <w:tab w:val="left" w:pos="2268"/>
      </w:tabs>
      <w:spacing w:before="240"/>
    </w:pPr>
  </w:style>
  <w:style w:type="paragraph" w:customStyle="1" w:styleId="Rescall">
    <w:name w:val="Res_call"/>
    <w:next w:val="Normal"/>
    <w:uiPriority w:val="99"/>
    <w:rsid w:val="00995561"/>
    <w:pPr>
      <w:keepNext/>
      <w:keepLines/>
      <w:suppressAutoHyphens/>
      <w:overflowPunct w:val="0"/>
      <w:autoSpaceDE w:val="0"/>
      <w:spacing w:before="227"/>
      <w:ind w:firstLine="737"/>
      <w:textAlignment w:val="baseline"/>
    </w:pPr>
    <w:rPr>
      <w:rFonts w:ascii="CG Times" w:hAnsi="CG Times"/>
      <w:i/>
      <w:sz w:val="20"/>
      <w:szCs w:val="20"/>
      <w:lang w:val="en-GB" w:eastAsia="ar-SA"/>
    </w:rPr>
  </w:style>
  <w:style w:type="paragraph" w:customStyle="1" w:styleId="Rectitle0">
    <w:name w:val="Rec_title"/>
    <w:basedOn w:val="RecNo"/>
    <w:next w:val="Normal"/>
    <w:uiPriority w:val="99"/>
    <w:rsid w:val="00995561"/>
    <w:pPr>
      <w:tabs>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uiPriority w:val="99"/>
    <w:rsid w:val="00995561"/>
    <w:pPr>
      <w:spacing w:before="360"/>
    </w:pPr>
  </w:style>
  <w:style w:type="paragraph" w:customStyle="1" w:styleId="Figurewithouttitle">
    <w:name w:val="Figure_without_title"/>
    <w:basedOn w:val="Normal"/>
    <w:next w:val="Normalaftertitle0"/>
    <w:uiPriority w:val="99"/>
    <w:rsid w:val="00995561"/>
    <w:pPr>
      <w:keepLines/>
      <w:spacing w:before="240" w:after="120"/>
      <w:jc w:val="center"/>
    </w:pPr>
  </w:style>
  <w:style w:type="paragraph" w:customStyle="1" w:styleId="Headingi0">
    <w:name w:val="Heading_i"/>
    <w:basedOn w:val="Normal"/>
    <w:next w:val="Normal"/>
    <w:uiPriority w:val="99"/>
    <w:rsid w:val="00995561"/>
    <w:pPr>
      <w:keepNext/>
      <w:spacing w:before="160"/>
    </w:pPr>
    <w:rPr>
      <w:i/>
    </w:rPr>
  </w:style>
  <w:style w:type="paragraph" w:styleId="BodyTextIndent">
    <w:name w:val="Body Text Indent"/>
    <w:basedOn w:val="Normal"/>
    <w:link w:val="BodyTextIndentChar"/>
    <w:uiPriority w:val="99"/>
    <w:rsid w:val="00995561"/>
    <w:pPr>
      <w:tabs>
        <w:tab w:val="clear" w:pos="1191"/>
        <w:tab w:val="clear" w:pos="1588"/>
        <w:tab w:val="clear" w:pos="1985"/>
        <w:tab w:val="left" w:pos="846"/>
        <w:tab w:val="left" w:pos="1214"/>
        <w:tab w:val="left" w:pos="1611"/>
        <w:tab w:val="left" w:pos="2008"/>
        <w:tab w:val="left" w:pos="2405"/>
      </w:tabs>
      <w:spacing w:before="60"/>
      <w:ind w:left="420" w:hanging="420"/>
    </w:pPr>
  </w:style>
  <w:style w:type="character" w:customStyle="1" w:styleId="BodyTextIndentChar">
    <w:name w:val="Body Text Indent Char"/>
    <w:basedOn w:val="DefaultParagraphFont"/>
    <w:link w:val="BodyTextIndent"/>
    <w:uiPriority w:val="99"/>
    <w:semiHidden/>
    <w:locked/>
    <w:rsid w:val="00765E69"/>
    <w:rPr>
      <w:rFonts w:cs="Times New Roman"/>
      <w:sz w:val="20"/>
      <w:szCs w:val="20"/>
      <w:lang w:val="en-GB" w:eastAsia="ar-SA" w:bidi="ar-SA"/>
    </w:rPr>
  </w:style>
  <w:style w:type="paragraph" w:customStyle="1" w:styleId="Formal">
    <w:name w:val="Formal"/>
    <w:basedOn w:val="ASN1"/>
    <w:uiPriority w:val="99"/>
    <w:rsid w:val="00995561"/>
    <w:rPr>
      <w:rFonts w:ascii="Courier New" w:hAnsi="Courier New"/>
      <w:b w:val="0"/>
    </w:rPr>
  </w:style>
  <w:style w:type="paragraph" w:customStyle="1" w:styleId="AnnexNoTitle0">
    <w:name w:val="Annex_NoTitle"/>
    <w:basedOn w:val="Normal"/>
    <w:next w:val="Normal"/>
    <w:uiPriority w:val="99"/>
    <w:rsid w:val="00995561"/>
    <w:pPr>
      <w:keepNext/>
      <w:keepLines/>
      <w:spacing w:before="480"/>
      <w:jc w:val="center"/>
    </w:pPr>
    <w:rPr>
      <w:b/>
      <w:sz w:val="28"/>
    </w:rPr>
  </w:style>
  <w:style w:type="paragraph" w:customStyle="1" w:styleId="AppendixNoTitle">
    <w:name w:val="Appendix_NoTitle"/>
    <w:basedOn w:val="AnnexNoTitle0"/>
    <w:next w:val="Normal"/>
    <w:uiPriority w:val="99"/>
    <w:rsid w:val="00995561"/>
  </w:style>
  <w:style w:type="paragraph" w:customStyle="1" w:styleId="Headingb0">
    <w:name w:val="Heading_b"/>
    <w:basedOn w:val="Normal"/>
    <w:next w:val="Normal"/>
    <w:uiPriority w:val="99"/>
    <w:rsid w:val="00995561"/>
    <w:pPr>
      <w:keepNext/>
      <w:spacing w:before="160"/>
    </w:pPr>
    <w:rPr>
      <w:b/>
    </w:rPr>
  </w:style>
  <w:style w:type="paragraph" w:customStyle="1" w:styleId="ProposalChar">
    <w:name w:val="Proposal Char"/>
    <w:basedOn w:val="Normal"/>
    <w:next w:val="Normal"/>
    <w:uiPriority w:val="99"/>
    <w:rsid w:val="00995561"/>
    <w:pPr>
      <w:keepNext/>
      <w:tabs>
        <w:tab w:val="left" w:pos="1134"/>
        <w:tab w:val="left" w:pos="1871"/>
        <w:tab w:val="left" w:pos="2268"/>
      </w:tabs>
      <w:spacing w:before="360"/>
    </w:pPr>
  </w:style>
  <w:style w:type="paragraph" w:customStyle="1" w:styleId="TableNo">
    <w:name w:val="Table_No"/>
    <w:basedOn w:val="Normal"/>
    <w:next w:val="Normal"/>
    <w:link w:val="TableNoChar"/>
    <w:uiPriority w:val="99"/>
    <w:rsid w:val="00995561"/>
    <w:pPr>
      <w:keepNext/>
      <w:tabs>
        <w:tab w:val="left" w:pos="1134"/>
        <w:tab w:val="left" w:pos="1871"/>
        <w:tab w:val="left" w:pos="2268"/>
      </w:tabs>
      <w:spacing w:before="560" w:after="120"/>
      <w:jc w:val="center"/>
    </w:pPr>
    <w:rPr>
      <w:caps/>
      <w:sz w:val="20"/>
    </w:rPr>
  </w:style>
  <w:style w:type="paragraph" w:customStyle="1" w:styleId="AppendixNo">
    <w:name w:val="Appendix_No"/>
    <w:basedOn w:val="Normal"/>
    <w:next w:val="Normal"/>
    <w:link w:val="AppendixNoChar"/>
    <w:uiPriority w:val="99"/>
    <w:rsid w:val="00995561"/>
    <w:pPr>
      <w:keepNext/>
      <w:keepLines/>
      <w:tabs>
        <w:tab w:val="left" w:pos="1134"/>
        <w:tab w:val="left" w:pos="1871"/>
        <w:tab w:val="left" w:pos="2268"/>
      </w:tabs>
      <w:spacing w:before="720"/>
      <w:jc w:val="center"/>
    </w:pPr>
    <w:rPr>
      <w:sz w:val="28"/>
      <w:lang w:val="fr-FR"/>
    </w:rPr>
  </w:style>
  <w:style w:type="paragraph" w:customStyle="1" w:styleId="Tablefin">
    <w:name w:val="Table_fin"/>
    <w:basedOn w:val="Normal"/>
    <w:uiPriority w:val="99"/>
    <w:rsid w:val="00995561"/>
    <w:pPr>
      <w:tabs>
        <w:tab w:val="left" w:pos="1871"/>
        <w:tab w:val="left" w:pos="2268"/>
      </w:tabs>
      <w:spacing w:before="0"/>
      <w:jc w:val="both"/>
    </w:pPr>
    <w:rPr>
      <w:sz w:val="12"/>
      <w:lang w:val="fr-FR"/>
    </w:rPr>
  </w:style>
  <w:style w:type="paragraph" w:customStyle="1" w:styleId="Textedebulles1">
    <w:name w:val="Texte de bulles1"/>
    <w:basedOn w:val="Normal"/>
    <w:uiPriority w:val="99"/>
    <w:rsid w:val="00995561"/>
    <w:rPr>
      <w:rFonts w:ascii="Tahoma" w:hAnsi="Tahoma" w:cs="Tahoma"/>
      <w:sz w:val="16"/>
      <w:szCs w:val="16"/>
    </w:rPr>
  </w:style>
  <w:style w:type="paragraph" w:customStyle="1" w:styleId="TableFin0">
    <w:name w:val="Table_Fin"/>
    <w:basedOn w:val="Normal"/>
    <w:uiPriority w:val="99"/>
    <w:rsid w:val="00995561"/>
    <w:pPr>
      <w:tabs>
        <w:tab w:val="left" w:pos="1871"/>
        <w:tab w:val="left" w:pos="2268"/>
      </w:tabs>
      <w:spacing w:before="0"/>
      <w:jc w:val="both"/>
    </w:pPr>
    <w:rPr>
      <w:rFonts w:eastAsia="Batang"/>
      <w:sz w:val="12"/>
      <w:lang w:val="en-US"/>
    </w:rPr>
  </w:style>
  <w:style w:type="paragraph" w:customStyle="1" w:styleId="TableContents">
    <w:name w:val="Table Contents"/>
    <w:basedOn w:val="Normal"/>
    <w:uiPriority w:val="99"/>
    <w:rsid w:val="00995561"/>
    <w:pPr>
      <w:suppressLineNumbers/>
    </w:pPr>
  </w:style>
  <w:style w:type="paragraph" w:customStyle="1" w:styleId="TableHeading">
    <w:name w:val="Table Heading"/>
    <w:basedOn w:val="TableContents"/>
    <w:uiPriority w:val="99"/>
    <w:rsid w:val="00995561"/>
    <w:pPr>
      <w:jc w:val="center"/>
    </w:pPr>
    <w:rPr>
      <w:b/>
      <w:bCs/>
    </w:rPr>
  </w:style>
  <w:style w:type="paragraph" w:styleId="BalloonText">
    <w:name w:val="Balloon Text"/>
    <w:basedOn w:val="Normal"/>
    <w:link w:val="BalloonTextChar"/>
    <w:uiPriority w:val="99"/>
    <w:rsid w:val="0099556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65E69"/>
    <w:rPr>
      <w:rFonts w:cs="Times New Roman"/>
      <w:sz w:val="2"/>
      <w:lang w:val="en-GB" w:eastAsia="ar-SA" w:bidi="ar-SA"/>
    </w:rPr>
  </w:style>
  <w:style w:type="paragraph" w:customStyle="1" w:styleId="Tabletitle0">
    <w:name w:val="Table_title"/>
    <w:basedOn w:val="TableNo"/>
    <w:next w:val="TableText"/>
    <w:uiPriority w:val="99"/>
    <w:rsid w:val="00995561"/>
    <w:pPr>
      <w:suppressAutoHyphens w:val="0"/>
      <w:spacing w:before="0"/>
    </w:pPr>
    <w:rPr>
      <w:b/>
      <w:caps w:val="0"/>
      <w:sz w:val="24"/>
      <w:lang w:val="fr-FR"/>
    </w:rPr>
  </w:style>
  <w:style w:type="paragraph" w:customStyle="1" w:styleId="TableTextS5">
    <w:name w:val="Table_TextS5"/>
    <w:basedOn w:val="Normal"/>
    <w:uiPriority w:val="99"/>
    <w:rsid w:val="00995561"/>
    <w:pPr>
      <w:tabs>
        <w:tab w:val="left" w:pos="170"/>
        <w:tab w:val="left" w:pos="567"/>
        <w:tab w:val="left" w:pos="737"/>
        <w:tab w:val="left" w:pos="2977"/>
        <w:tab w:val="left" w:pos="3266"/>
      </w:tabs>
      <w:suppressAutoHyphens w:val="0"/>
      <w:spacing w:before="40" w:after="40"/>
    </w:pPr>
    <w:rPr>
      <w:sz w:val="20"/>
      <w:lang w:val="fr-FR"/>
    </w:rPr>
  </w:style>
  <w:style w:type="paragraph" w:customStyle="1" w:styleId="Tablehead0">
    <w:name w:val="Table_head"/>
    <w:basedOn w:val="TableText"/>
    <w:next w:val="TableText"/>
    <w:uiPriority w:val="99"/>
    <w:rsid w:val="00995561"/>
    <w:pPr>
      <w:suppressAutoHyphens w:val="0"/>
      <w:spacing w:before="80" w:after="80"/>
      <w:jc w:val="center"/>
    </w:pPr>
    <w:rPr>
      <w:b/>
      <w:sz w:val="20"/>
      <w:lang w:val="fr-FR"/>
    </w:rPr>
  </w:style>
  <w:style w:type="paragraph" w:customStyle="1" w:styleId="Framecontents">
    <w:name w:val="Frame contents"/>
    <w:basedOn w:val="BodyText"/>
    <w:uiPriority w:val="99"/>
    <w:rsid w:val="00995561"/>
  </w:style>
  <w:style w:type="paragraph" w:customStyle="1" w:styleId="CharCharCharCharCarCharCharChar1CharCharCharCar">
    <w:name w:val="Char Char Char Char Car Char Char Char1 Char Char Char Car"/>
    <w:basedOn w:val="Normal"/>
    <w:uiPriority w:val="99"/>
    <w:rsid w:val="00995561"/>
    <w:pPr>
      <w:tabs>
        <w:tab w:val="clear" w:pos="794"/>
        <w:tab w:val="clear" w:pos="1191"/>
        <w:tab w:val="clear" w:pos="1588"/>
        <w:tab w:val="clear" w:pos="1985"/>
        <w:tab w:val="left" w:pos="540"/>
        <w:tab w:val="left" w:pos="1260"/>
        <w:tab w:val="left" w:pos="1800"/>
      </w:tabs>
      <w:suppressAutoHyphens w:val="0"/>
      <w:overflowPunct/>
      <w:autoSpaceDE/>
      <w:spacing w:before="240" w:after="160" w:line="240" w:lineRule="exact"/>
      <w:textAlignment w:val="auto"/>
    </w:pPr>
    <w:rPr>
      <w:rFonts w:ascii="Verdana" w:hAnsi="Verdana"/>
      <w:lang w:val="en-US"/>
    </w:rPr>
  </w:style>
  <w:style w:type="paragraph" w:customStyle="1" w:styleId="Subtitle1">
    <w:name w:val="Subtitle1"/>
    <w:basedOn w:val="Normal"/>
    <w:uiPriority w:val="99"/>
    <w:rsid w:val="00995561"/>
    <w:pPr>
      <w:tabs>
        <w:tab w:val="clear" w:pos="794"/>
        <w:tab w:val="clear" w:pos="1191"/>
        <w:tab w:val="clear" w:pos="1588"/>
        <w:tab w:val="clear" w:pos="1985"/>
      </w:tabs>
      <w:suppressAutoHyphens w:val="0"/>
      <w:overflowPunct/>
      <w:autoSpaceDE/>
      <w:spacing w:before="360" w:after="240"/>
      <w:jc w:val="both"/>
      <w:textAlignment w:val="auto"/>
    </w:pPr>
    <w:rPr>
      <w:rFonts w:ascii="Arial" w:hAnsi="Arial"/>
      <w:b/>
      <w:szCs w:val="24"/>
      <w:lang w:val="fr-FR"/>
    </w:rPr>
  </w:style>
  <w:style w:type="paragraph" w:customStyle="1" w:styleId="Objectwitharrow">
    <w:name w:val="Object with arrow"/>
    <w:basedOn w:val="Normal"/>
    <w:uiPriority w:val="99"/>
    <w:rsid w:val="00995561"/>
  </w:style>
  <w:style w:type="paragraph" w:customStyle="1" w:styleId="Objectwithshadow">
    <w:name w:val="Object with shadow"/>
    <w:basedOn w:val="Normal"/>
    <w:uiPriority w:val="99"/>
    <w:rsid w:val="00995561"/>
  </w:style>
  <w:style w:type="paragraph" w:customStyle="1" w:styleId="Objectwithoutfill">
    <w:name w:val="Object without fill"/>
    <w:basedOn w:val="Normal"/>
    <w:uiPriority w:val="99"/>
    <w:rsid w:val="00995561"/>
  </w:style>
  <w:style w:type="paragraph" w:customStyle="1" w:styleId="Text">
    <w:name w:val="Text"/>
    <w:basedOn w:val="Caption"/>
    <w:uiPriority w:val="99"/>
    <w:rsid w:val="00995561"/>
  </w:style>
  <w:style w:type="paragraph" w:customStyle="1" w:styleId="Textbodyjustified">
    <w:name w:val="Text body justified"/>
    <w:basedOn w:val="Normal"/>
    <w:uiPriority w:val="99"/>
    <w:rsid w:val="00995561"/>
  </w:style>
  <w:style w:type="paragraph" w:styleId="BodyTextFirstIndent">
    <w:name w:val="Body Text First Indent"/>
    <w:basedOn w:val="BodyText"/>
    <w:link w:val="BodyTextFirstIndentChar"/>
    <w:uiPriority w:val="99"/>
    <w:rsid w:val="00995561"/>
    <w:pPr>
      <w:ind w:firstLine="283"/>
    </w:pPr>
  </w:style>
  <w:style w:type="character" w:customStyle="1" w:styleId="BodyTextFirstIndentChar">
    <w:name w:val="Body Text First Indent Char"/>
    <w:basedOn w:val="BodyTextChar"/>
    <w:link w:val="BodyTextFirstIndent"/>
    <w:uiPriority w:val="99"/>
    <w:semiHidden/>
    <w:locked/>
    <w:rsid w:val="00765E69"/>
    <w:rPr>
      <w:rFonts w:cs="Times New Roman"/>
      <w:sz w:val="20"/>
      <w:szCs w:val="20"/>
      <w:lang w:val="en-GB" w:eastAsia="ar-SA" w:bidi="ar-SA"/>
    </w:rPr>
  </w:style>
  <w:style w:type="paragraph" w:customStyle="1" w:styleId="Title10">
    <w:name w:val="Title1"/>
    <w:basedOn w:val="Normal"/>
    <w:uiPriority w:val="99"/>
    <w:rsid w:val="00995561"/>
    <w:pPr>
      <w:jc w:val="center"/>
    </w:pPr>
  </w:style>
  <w:style w:type="paragraph" w:customStyle="1" w:styleId="Title20">
    <w:name w:val="Title2"/>
    <w:basedOn w:val="Normal"/>
    <w:uiPriority w:val="99"/>
    <w:rsid w:val="00995561"/>
    <w:pPr>
      <w:spacing w:before="57" w:after="57"/>
      <w:ind w:right="113"/>
      <w:jc w:val="center"/>
    </w:pPr>
  </w:style>
  <w:style w:type="paragraph" w:customStyle="1" w:styleId="Heading10">
    <w:name w:val="Heading1"/>
    <w:basedOn w:val="Normal"/>
    <w:uiPriority w:val="99"/>
    <w:rsid w:val="00995561"/>
    <w:pPr>
      <w:spacing w:before="238" w:after="119"/>
    </w:pPr>
  </w:style>
  <w:style w:type="paragraph" w:customStyle="1" w:styleId="Heading20">
    <w:name w:val="Heading2"/>
    <w:basedOn w:val="Normal"/>
    <w:uiPriority w:val="99"/>
    <w:rsid w:val="00995561"/>
    <w:pPr>
      <w:spacing w:before="238" w:after="119"/>
    </w:pPr>
  </w:style>
  <w:style w:type="paragraph" w:customStyle="1" w:styleId="DimensionLine">
    <w:name w:val="Dimension Line"/>
    <w:basedOn w:val="Normal"/>
    <w:uiPriority w:val="99"/>
    <w:rsid w:val="00995561"/>
  </w:style>
  <w:style w:type="paragraph" w:customStyle="1" w:styleId="DefaultLTGliederung1">
    <w:name w:val="Default~LT~Gliederung 1"/>
    <w:uiPriority w:val="99"/>
    <w:rsid w:val="00995561"/>
    <w:pPr>
      <w:widowControl w:val="0"/>
      <w:tabs>
        <w:tab w:val="left" w:pos="180"/>
        <w:tab w:val="left" w:pos="900"/>
        <w:tab w:val="left" w:pos="1620"/>
        <w:tab w:val="left" w:pos="2340"/>
        <w:tab w:val="left" w:pos="3060"/>
        <w:tab w:val="left" w:pos="3780"/>
        <w:tab w:val="left" w:pos="4500"/>
        <w:tab w:val="left" w:pos="5220"/>
        <w:tab w:val="left" w:pos="5940"/>
        <w:tab w:val="left" w:pos="6660"/>
        <w:tab w:val="left" w:pos="7380"/>
        <w:tab w:val="left" w:pos="8100"/>
        <w:tab w:val="left" w:pos="8820"/>
        <w:tab w:val="left" w:pos="9540"/>
        <w:tab w:val="left" w:pos="10260"/>
        <w:tab w:val="left" w:pos="10980"/>
        <w:tab w:val="left" w:pos="11700"/>
        <w:tab w:val="left" w:pos="12420"/>
        <w:tab w:val="left" w:pos="13140"/>
        <w:tab w:val="left" w:pos="13860"/>
      </w:tabs>
      <w:suppressAutoHyphens/>
      <w:autoSpaceDE w:val="0"/>
      <w:spacing w:before="160"/>
    </w:pPr>
    <w:rPr>
      <w:rFonts w:ascii="MS P????" w:hAnsi="MS P????"/>
      <w:color w:val="000000"/>
      <w:sz w:val="64"/>
      <w:szCs w:val="64"/>
      <w:lang w:eastAsia="en-GB"/>
    </w:rPr>
  </w:style>
  <w:style w:type="paragraph" w:customStyle="1" w:styleId="DefaultLTGliederung2">
    <w:name w:val="Default~LT~Gliederung 2"/>
    <w:basedOn w:val="DefaultLTGliederung1"/>
    <w:uiPriority w:val="99"/>
    <w:rsid w:val="00995561"/>
    <w:pPr>
      <w:tabs>
        <w:tab w:val="clear" w:pos="180"/>
        <w:tab w:val="clear" w:pos="900"/>
        <w:tab w:val="clear" w:pos="1620"/>
        <w:tab w:val="clear" w:pos="2340"/>
        <w:tab w:val="clear" w:pos="3060"/>
        <w:tab w:val="clear" w:pos="3780"/>
        <w:tab w:val="clear" w:pos="4500"/>
        <w:tab w:val="clear" w:pos="5220"/>
        <w:tab w:val="clear" w:pos="5940"/>
        <w:tab w:val="clear" w:pos="6660"/>
        <w:tab w:val="clear" w:pos="7380"/>
        <w:tab w:val="clear" w:pos="8100"/>
        <w:tab w:val="clear" w:pos="8820"/>
        <w:tab w:val="clear" w:pos="9540"/>
        <w:tab w:val="clear" w:pos="10260"/>
        <w:tab w:val="clear" w:pos="10980"/>
        <w:tab w:val="clear" w:pos="11700"/>
        <w:tab w:val="clear" w:pos="12420"/>
        <w:tab w:val="clear" w:pos="13140"/>
        <w:tab w:val="clear" w:pos="13860"/>
        <w:tab w:val="left" w:pos="270"/>
        <w:tab w:val="left" w:pos="990"/>
        <w:tab w:val="left" w:pos="1710"/>
        <w:tab w:val="left" w:pos="2430"/>
        <w:tab w:val="left" w:pos="3150"/>
        <w:tab w:val="left" w:pos="3870"/>
        <w:tab w:val="left" w:pos="4590"/>
        <w:tab w:val="left" w:pos="5310"/>
        <w:tab w:val="left" w:pos="6030"/>
        <w:tab w:val="left" w:pos="6750"/>
        <w:tab w:val="left" w:pos="7470"/>
        <w:tab w:val="left" w:pos="8190"/>
        <w:tab w:val="left" w:pos="8910"/>
        <w:tab w:val="left" w:pos="9630"/>
        <w:tab w:val="left" w:pos="10350"/>
        <w:tab w:val="left" w:pos="11070"/>
        <w:tab w:val="left" w:pos="11790"/>
        <w:tab w:val="left" w:pos="12510"/>
        <w:tab w:val="left" w:pos="13230"/>
        <w:tab w:val="left" w:pos="13950"/>
      </w:tabs>
      <w:spacing w:before="139"/>
    </w:pPr>
    <w:rPr>
      <w:sz w:val="56"/>
      <w:szCs w:val="56"/>
    </w:rPr>
  </w:style>
  <w:style w:type="paragraph" w:customStyle="1" w:styleId="DefaultLTGliederung3">
    <w:name w:val="Default~LT~Gliederung 3"/>
    <w:basedOn w:val="DefaultLTGliederung2"/>
    <w:uiPriority w:val="99"/>
    <w:rsid w:val="00995561"/>
    <w:pPr>
      <w:tabs>
        <w:tab w:val="clear" w:pos="270"/>
        <w:tab w:val="clear" w:pos="990"/>
        <w:tab w:val="clear" w:pos="1710"/>
        <w:tab w:val="clear" w:pos="2430"/>
        <w:tab w:val="clear" w:pos="3150"/>
        <w:tab w:val="clear" w:pos="3870"/>
        <w:tab w:val="clear" w:pos="4590"/>
        <w:tab w:val="clear" w:pos="5310"/>
        <w:tab w:val="clear" w:pos="6030"/>
        <w:tab w:val="clear" w:pos="6750"/>
        <w:tab w:val="clear" w:pos="7470"/>
        <w:tab w:val="clear" w:pos="8190"/>
        <w:tab w:val="clear" w:pos="8910"/>
        <w:tab w:val="clear" w:pos="9630"/>
        <w:tab w:val="clear" w:pos="10350"/>
        <w:tab w:val="clear" w:pos="11070"/>
        <w:tab w:val="clear" w:pos="11790"/>
        <w:tab w:val="clear" w:pos="12510"/>
        <w:tab w:val="clear" w:pos="13230"/>
        <w:tab w:val="clear" w:pos="1395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 w:val="left" w:pos="12600"/>
        <w:tab w:val="left" w:pos="13320"/>
        <w:tab w:val="left" w:pos="14040"/>
      </w:tabs>
      <w:spacing w:before="120"/>
    </w:pPr>
    <w:rPr>
      <w:sz w:val="48"/>
      <w:szCs w:val="48"/>
    </w:rPr>
  </w:style>
  <w:style w:type="paragraph" w:customStyle="1" w:styleId="DefaultLTGliederung4">
    <w:name w:val="Default~LT~Gliederung 4"/>
    <w:basedOn w:val="DefaultLTGliederung3"/>
    <w:uiPriority w:val="99"/>
    <w:rsid w:val="00995561"/>
    <w:pPr>
      <w:spacing w:before="100"/>
    </w:pPr>
    <w:rPr>
      <w:sz w:val="40"/>
      <w:szCs w:val="40"/>
    </w:rPr>
  </w:style>
  <w:style w:type="paragraph" w:customStyle="1" w:styleId="DefaultLTGliederung5">
    <w:name w:val="Default~LT~Gliederung 5"/>
    <w:basedOn w:val="DefaultLTGliederung4"/>
    <w:uiPriority w:val="99"/>
    <w:rsid w:val="00995561"/>
    <w:pPr>
      <w:tabs>
        <w:tab w:val="clear" w:pos="14040"/>
      </w:tabs>
    </w:pPr>
  </w:style>
  <w:style w:type="paragraph" w:customStyle="1" w:styleId="DefaultLTGliederung6">
    <w:name w:val="Default~LT~Gliederung 6"/>
    <w:basedOn w:val="DefaultLTGliederung5"/>
    <w:uiPriority w:val="99"/>
    <w:rsid w:val="00995561"/>
  </w:style>
  <w:style w:type="paragraph" w:customStyle="1" w:styleId="DefaultLTGliederung7">
    <w:name w:val="Default~LT~Gliederung 7"/>
    <w:basedOn w:val="DefaultLTGliederung6"/>
    <w:uiPriority w:val="99"/>
    <w:rsid w:val="00995561"/>
  </w:style>
  <w:style w:type="paragraph" w:customStyle="1" w:styleId="DefaultLTGliederung8">
    <w:name w:val="Default~LT~Gliederung 8"/>
    <w:basedOn w:val="DefaultLTGliederung7"/>
    <w:uiPriority w:val="99"/>
    <w:rsid w:val="00995561"/>
  </w:style>
  <w:style w:type="paragraph" w:customStyle="1" w:styleId="DefaultLTGliederung9">
    <w:name w:val="Default~LT~Gliederung 9"/>
    <w:basedOn w:val="DefaultLTGliederung8"/>
    <w:uiPriority w:val="99"/>
    <w:rsid w:val="00995561"/>
  </w:style>
  <w:style w:type="paragraph" w:customStyle="1" w:styleId="DefaultLTTitel">
    <w:name w:val="Default~LT~Titel"/>
    <w:uiPriority w:val="99"/>
    <w:rsid w:val="0099556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uppressAutoHyphens/>
      <w:autoSpaceDE w:val="0"/>
    </w:pPr>
    <w:rPr>
      <w:rFonts w:ascii="MS P????" w:hAnsi="MS P????"/>
      <w:b/>
      <w:bCs/>
      <w:color w:val="000000"/>
      <w:sz w:val="88"/>
      <w:szCs w:val="88"/>
      <w:lang w:eastAsia="en-GB"/>
    </w:rPr>
  </w:style>
  <w:style w:type="paragraph" w:customStyle="1" w:styleId="DefaultLTUntertitel">
    <w:name w:val="Default~LT~Untertitel"/>
    <w:uiPriority w:val="99"/>
    <w:rsid w:val="0099556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uppressAutoHyphens/>
      <w:autoSpaceDE w:val="0"/>
      <w:spacing w:before="160"/>
      <w:jc w:val="center"/>
    </w:pPr>
    <w:rPr>
      <w:rFonts w:ascii="MS P????" w:hAnsi="MS P????"/>
      <w:color w:val="000000"/>
      <w:sz w:val="64"/>
      <w:szCs w:val="64"/>
      <w:lang w:eastAsia="en-GB"/>
    </w:rPr>
  </w:style>
  <w:style w:type="paragraph" w:customStyle="1" w:styleId="DefaultLTNotizen">
    <w:name w:val="Default~LT~Notizen"/>
    <w:uiPriority w:val="99"/>
    <w:rsid w:val="0099556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uppressAutoHyphens/>
      <w:autoSpaceDE w:val="0"/>
      <w:spacing w:before="90"/>
    </w:pPr>
    <w:rPr>
      <w:rFonts w:ascii="MS P????" w:hAnsi="MS P????"/>
      <w:color w:val="000000"/>
      <w:sz w:val="24"/>
      <w:szCs w:val="24"/>
      <w:lang w:eastAsia="en-GB"/>
    </w:rPr>
  </w:style>
  <w:style w:type="paragraph" w:customStyle="1" w:styleId="DefaultLTHintergrundobjekte">
    <w:name w:val="Default~LT~Hintergrundobjekte"/>
    <w:uiPriority w:val="99"/>
    <w:rsid w:val="0099556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uppressAutoHyphens/>
      <w:autoSpaceDE w:val="0"/>
    </w:pPr>
    <w:rPr>
      <w:rFonts w:ascii="MS P????" w:hAnsi="MS P????"/>
      <w:color w:val="000000"/>
      <w:sz w:val="36"/>
      <w:szCs w:val="36"/>
      <w:lang w:eastAsia="en-GB"/>
    </w:rPr>
  </w:style>
  <w:style w:type="paragraph" w:customStyle="1" w:styleId="DefaultLTHintergrund">
    <w:name w:val="Default~LT~Hintergrund"/>
    <w:uiPriority w:val="99"/>
    <w:rsid w:val="00995561"/>
    <w:pPr>
      <w:widowControl w:val="0"/>
      <w:suppressAutoHyphens/>
      <w:autoSpaceDE w:val="0"/>
      <w:jc w:val="center"/>
    </w:pPr>
    <w:rPr>
      <w:rFonts w:ascii="Nimbus Roman No9 L" w:eastAsia="Nimbus Roman No9 L"/>
      <w:sz w:val="24"/>
      <w:szCs w:val="24"/>
      <w:lang w:eastAsia="en-GB"/>
    </w:rPr>
  </w:style>
  <w:style w:type="paragraph" w:customStyle="1" w:styleId="default">
    <w:name w:val="default"/>
    <w:uiPriority w:val="99"/>
    <w:rsid w:val="00995561"/>
    <w:pPr>
      <w:widowControl w:val="0"/>
      <w:suppressAutoHyphens/>
      <w:autoSpaceDE w:val="0"/>
      <w:spacing w:line="200" w:lineRule="atLeast"/>
    </w:pPr>
    <w:rPr>
      <w:rFonts w:ascii="DejaVu Sans" w:hAnsi="DejaVu Sans"/>
      <w:sz w:val="36"/>
      <w:szCs w:val="36"/>
      <w:lang w:eastAsia="en-GB"/>
    </w:rPr>
  </w:style>
  <w:style w:type="paragraph" w:customStyle="1" w:styleId="blue1">
    <w:name w:val="blue1"/>
    <w:basedOn w:val="default"/>
    <w:uiPriority w:val="99"/>
    <w:rsid w:val="00995561"/>
  </w:style>
  <w:style w:type="paragraph" w:customStyle="1" w:styleId="blue2">
    <w:name w:val="blue2"/>
    <w:basedOn w:val="default"/>
    <w:uiPriority w:val="99"/>
    <w:rsid w:val="00995561"/>
  </w:style>
  <w:style w:type="paragraph" w:customStyle="1" w:styleId="blue3">
    <w:name w:val="blue3"/>
    <w:basedOn w:val="default"/>
    <w:uiPriority w:val="99"/>
    <w:rsid w:val="00995561"/>
  </w:style>
  <w:style w:type="paragraph" w:customStyle="1" w:styleId="bw1">
    <w:name w:val="bw1"/>
    <w:basedOn w:val="default"/>
    <w:uiPriority w:val="99"/>
    <w:rsid w:val="00995561"/>
  </w:style>
  <w:style w:type="paragraph" w:customStyle="1" w:styleId="bw2">
    <w:name w:val="bw2"/>
    <w:basedOn w:val="default"/>
    <w:uiPriority w:val="99"/>
    <w:rsid w:val="00995561"/>
  </w:style>
  <w:style w:type="paragraph" w:customStyle="1" w:styleId="bw3">
    <w:name w:val="bw3"/>
    <w:basedOn w:val="default"/>
    <w:uiPriority w:val="99"/>
    <w:rsid w:val="00995561"/>
  </w:style>
  <w:style w:type="paragraph" w:customStyle="1" w:styleId="orange1">
    <w:name w:val="orange1"/>
    <w:basedOn w:val="default"/>
    <w:uiPriority w:val="99"/>
    <w:rsid w:val="00995561"/>
  </w:style>
  <w:style w:type="paragraph" w:customStyle="1" w:styleId="orange2">
    <w:name w:val="orange2"/>
    <w:basedOn w:val="default"/>
    <w:uiPriority w:val="99"/>
    <w:rsid w:val="00995561"/>
  </w:style>
  <w:style w:type="paragraph" w:customStyle="1" w:styleId="orange3">
    <w:name w:val="orange3"/>
    <w:basedOn w:val="default"/>
    <w:uiPriority w:val="99"/>
    <w:rsid w:val="00995561"/>
  </w:style>
  <w:style w:type="paragraph" w:customStyle="1" w:styleId="turquise1">
    <w:name w:val="turquise1"/>
    <w:basedOn w:val="default"/>
    <w:uiPriority w:val="99"/>
    <w:rsid w:val="00995561"/>
  </w:style>
  <w:style w:type="paragraph" w:customStyle="1" w:styleId="turquise2">
    <w:name w:val="turquise2"/>
    <w:basedOn w:val="default"/>
    <w:uiPriority w:val="99"/>
    <w:rsid w:val="00995561"/>
  </w:style>
  <w:style w:type="paragraph" w:customStyle="1" w:styleId="turquise3">
    <w:name w:val="turquise3"/>
    <w:basedOn w:val="default"/>
    <w:uiPriority w:val="99"/>
    <w:rsid w:val="00995561"/>
  </w:style>
  <w:style w:type="paragraph" w:customStyle="1" w:styleId="gray1">
    <w:name w:val="gray1"/>
    <w:basedOn w:val="default"/>
    <w:uiPriority w:val="99"/>
    <w:rsid w:val="00995561"/>
  </w:style>
  <w:style w:type="paragraph" w:customStyle="1" w:styleId="gray2">
    <w:name w:val="gray2"/>
    <w:basedOn w:val="default"/>
    <w:uiPriority w:val="99"/>
    <w:rsid w:val="00995561"/>
  </w:style>
  <w:style w:type="paragraph" w:customStyle="1" w:styleId="gray3">
    <w:name w:val="gray3"/>
    <w:basedOn w:val="default"/>
    <w:uiPriority w:val="99"/>
    <w:rsid w:val="00995561"/>
  </w:style>
  <w:style w:type="paragraph" w:customStyle="1" w:styleId="sun1">
    <w:name w:val="sun1"/>
    <w:basedOn w:val="default"/>
    <w:uiPriority w:val="99"/>
    <w:rsid w:val="00995561"/>
  </w:style>
  <w:style w:type="paragraph" w:customStyle="1" w:styleId="sun2">
    <w:name w:val="sun2"/>
    <w:basedOn w:val="default"/>
    <w:uiPriority w:val="99"/>
    <w:rsid w:val="00995561"/>
  </w:style>
  <w:style w:type="paragraph" w:customStyle="1" w:styleId="sun3">
    <w:name w:val="sun3"/>
    <w:basedOn w:val="default"/>
    <w:uiPriority w:val="99"/>
    <w:rsid w:val="00995561"/>
  </w:style>
  <w:style w:type="paragraph" w:customStyle="1" w:styleId="earth1">
    <w:name w:val="earth1"/>
    <w:basedOn w:val="default"/>
    <w:uiPriority w:val="99"/>
    <w:rsid w:val="00995561"/>
  </w:style>
  <w:style w:type="paragraph" w:customStyle="1" w:styleId="earth2">
    <w:name w:val="earth2"/>
    <w:basedOn w:val="default"/>
    <w:uiPriority w:val="99"/>
    <w:rsid w:val="00995561"/>
  </w:style>
  <w:style w:type="paragraph" w:customStyle="1" w:styleId="earth3">
    <w:name w:val="earth3"/>
    <w:basedOn w:val="default"/>
    <w:uiPriority w:val="99"/>
    <w:rsid w:val="00995561"/>
  </w:style>
  <w:style w:type="paragraph" w:customStyle="1" w:styleId="green1">
    <w:name w:val="green1"/>
    <w:basedOn w:val="default"/>
    <w:uiPriority w:val="99"/>
    <w:rsid w:val="00995561"/>
  </w:style>
  <w:style w:type="paragraph" w:customStyle="1" w:styleId="green2">
    <w:name w:val="green2"/>
    <w:basedOn w:val="default"/>
    <w:uiPriority w:val="99"/>
    <w:rsid w:val="00995561"/>
  </w:style>
  <w:style w:type="paragraph" w:customStyle="1" w:styleId="green3">
    <w:name w:val="green3"/>
    <w:basedOn w:val="default"/>
    <w:uiPriority w:val="99"/>
    <w:rsid w:val="00995561"/>
  </w:style>
  <w:style w:type="paragraph" w:customStyle="1" w:styleId="seetang1">
    <w:name w:val="seetang1"/>
    <w:basedOn w:val="default"/>
    <w:uiPriority w:val="99"/>
    <w:rsid w:val="00995561"/>
  </w:style>
  <w:style w:type="paragraph" w:customStyle="1" w:styleId="seetang2">
    <w:name w:val="seetang2"/>
    <w:basedOn w:val="default"/>
    <w:uiPriority w:val="99"/>
    <w:rsid w:val="00995561"/>
  </w:style>
  <w:style w:type="paragraph" w:customStyle="1" w:styleId="seetang3">
    <w:name w:val="seetang3"/>
    <w:basedOn w:val="default"/>
    <w:uiPriority w:val="99"/>
    <w:rsid w:val="00995561"/>
  </w:style>
  <w:style w:type="paragraph" w:customStyle="1" w:styleId="lightblue1">
    <w:name w:val="lightblue1"/>
    <w:basedOn w:val="default"/>
    <w:uiPriority w:val="99"/>
    <w:rsid w:val="00995561"/>
  </w:style>
  <w:style w:type="paragraph" w:customStyle="1" w:styleId="lightblue2">
    <w:name w:val="lightblue2"/>
    <w:basedOn w:val="default"/>
    <w:uiPriority w:val="99"/>
    <w:rsid w:val="00995561"/>
  </w:style>
  <w:style w:type="paragraph" w:customStyle="1" w:styleId="lightblue3">
    <w:name w:val="lightblue3"/>
    <w:basedOn w:val="default"/>
    <w:uiPriority w:val="99"/>
    <w:rsid w:val="00995561"/>
  </w:style>
  <w:style w:type="paragraph" w:customStyle="1" w:styleId="yellow1">
    <w:name w:val="yellow1"/>
    <w:basedOn w:val="default"/>
    <w:uiPriority w:val="99"/>
    <w:rsid w:val="00995561"/>
  </w:style>
  <w:style w:type="paragraph" w:customStyle="1" w:styleId="yellow2">
    <w:name w:val="yellow2"/>
    <w:basedOn w:val="default"/>
    <w:uiPriority w:val="99"/>
    <w:rsid w:val="00995561"/>
  </w:style>
  <w:style w:type="paragraph" w:customStyle="1" w:styleId="yellow3">
    <w:name w:val="yellow3"/>
    <w:basedOn w:val="default"/>
    <w:uiPriority w:val="99"/>
    <w:rsid w:val="00995561"/>
  </w:style>
  <w:style w:type="paragraph" w:customStyle="1" w:styleId="WW-Title">
    <w:name w:val="WW-Title"/>
    <w:uiPriority w:val="99"/>
    <w:rsid w:val="0099556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uppressAutoHyphens/>
      <w:autoSpaceDE w:val="0"/>
    </w:pPr>
    <w:rPr>
      <w:rFonts w:ascii="MS P????" w:hAnsi="MS P????"/>
      <w:b/>
      <w:bCs/>
      <w:color w:val="000000"/>
      <w:sz w:val="88"/>
      <w:szCs w:val="88"/>
      <w:lang w:eastAsia="en-GB"/>
    </w:rPr>
  </w:style>
  <w:style w:type="paragraph" w:customStyle="1" w:styleId="Backgroundobjects">
    <w:name w:val="Background objects"/>
    <w:uiPriority w:val="99"/>
    <w:rsid w:val="0099556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uppressAutoHyphens/>
      <w:autoSpaceDE w:val="0"/>
    </w:pPr>
    <w:rPr>
      <w:rFonts w:ascii="MS P????" w:hAnsi="MS P????"/>
      <w:color w:val="000000"/>
      <w:sz w:val="36"/>
      <w:szCs w:val="36"/>
      <w:lang w:eastAsia="en-GB"/>
    </w:rPr>
  </w:style>
  <w:style w:type="paragraph" w:customStyle="1" w:styleId="Background">
    <w:name w:val="Background"/>
    <w:uiPriority w:val="99"/>
    <w:rsid w:val="00995561"/>
    <w:pPr>
      <w:widowControl w:val="0"/>
      <w:suppressAutoHyphens/>
      <w:autoSpaceDE w:val="0"/>
      <w:jc w:val="center"/>
    </w:pPr>
    <w:rPr>
      <w:rFonts w:ascii="Nimbus Roman No9 L" w:eastAsia="Nimbus Roman No9 L"/>
      <w:sz w:val="24"/>
      <w:szCs w:val="24"/>
      <w:lang w:eastAsia="en-GB"/>
    </w:rPr>
  </w:style>
  <w:style w:type="paragraph" w:customStyle="1" w:styleId="Notes">
    <w:name w:val="Notes"/>
    <w:uiPriority w:val="99"/>
    <w:rsid w:val="0099556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uppressAutoHyphens/>
      <w:autoSpaceDE w:val="0"/>
      <w:spacing w:before="90"/>
    </w:pPr>
    <w:rPr>
      <w:rFonts w:ascii="MS P????" w:hAnsi="MS P????"/>
      <w:color w:val="000000"/>
      <w:sz w:val="24"/>
      <w:szCs w:val="24"/>
      <w:lang w:eastAsia="en-GB"/>
    </w:rPr>
  </w:style>
  <w:style w:type="paragraph" w:customStyle="1" w:styleId="Outline1">
    <w:name w:val="Outline 1"/>
    <w:uiPriority w:val="99"/>
    <w:rsid w:val="00995561"/>
    <w:pPr>
      <w:widowControl w:val="0"/>
      <w:tabs>
        <w:tab w:val="left" w:pos="180"/>
        <w:tab w:val="left" w:pos="900"/>
        <w:tab w:val="left" w:pos="1620"/>
        <w:tab w:val="left" w:pos="2340"/>
        <w:tab w:val="left" w:pos="3060"/>
        <w:tab w:val="left" w:pos="3780"/>
        <w:tab w:val="left" w:pos="4500"/>
        <w:tab w:val="left" w:pos="5220"/>
        <w:tab w:val="left" w:pos="5940"/>
        <w:tab w:val="left" w:pos="6660"/>
        <w:tab w:val="left" w:pos="7380"/>
        <w:tab w:val="left" w:pos="8100"/>
        <w:tab w:val="left" w:pos="8820"/>
        <w:tab w:val="left" w:pos="9540"/>
        <w:tab w:val="left" w:pos="10260"/>
        <w:tab w:val="left" w:pos="10980"/>
        <w:tab w:val="left" w:pos="11700"/>
        <w:tab w:val="left" w:pos="12420"/>
        <w:tab w:val="left" w:pos="13140"/>
        <w:tab w:val="left" w:pos="13860"/>
      </w:tabs>
      <w:suppressAutoHyphens/>
      <w:autoSpaceDE w:val="0"/>
      <w:spacing w:before="160"/>
    </w:pPr>
    <w:rPr>
      <w:rFonts w:ascii="MS P????" w:hAnsi="MS P????"/>
      <w:color w:val="000000"/>
      <w:sz w:val="64"/>
      <w:szCs w:val="64"/>
      <w:lang w:eastAsia="en-GB"/>
    </w:rPr>
  </w:style>
  <w:style w:type="paragraph" w:customStyle="1" w:styleId="Outline2">
    <w:name w:val="Outline 2"/>
    <w:basedOn w:val="Outline1"/>
    <w:uiPriority w:val="99"/>
    <w:rsid w:val="00995561"/>
    <w:pPr>
      <w:tabs>
        <w:tab w:val="clear" w:pos="180"/>
        <w:tab w:val="clear" w:pos="900"/>
        <w:tab w:val="clear" w:pos="1620"/>
        <w:tab w:val="clear" w:pos="2340"/>
        <w:tab w:val="clear" w:pos="3060"/>
        <w:tab w:val="clear" w:pos="3780"/>
        <w:tab w:val="clear" w:pos="4500"/>
        <w:tab w:val="clear" w:pos="5220"/>
        <w:tab w:val="clear" w:pos="5940"/>
        <w:tab w:val="clear" w:pos="6660"/>
        <w:tab w:val="clear" w:pos="7380"/>
        <w:tab w:val="clear" w:pos="8100"/>
        <w:tab w:val="clear" w:pos="8820"/>
        <w:tab w:val="clear" w:pos="9540"/>
        <w:tab w:val="clear" w:pos="10260"/>
        <w:tab w:val="clear" w:pos="10980"/>
        <w:tab w:val="clear" w:pos="11700"/>
        <w:tab w:val="clear" w:pos="12420"/>
        <w:tab w:val="clear" w:pos="13140"/>
        <w:tab w:val="clear" w:pos="13860"/>
        <w:tab w:val="left" w:pos="270"/>
        <w:tab w:val="left" w:pos="990"/>
        <w:tab w:val="left" w:pos="1710"/>
        <w:tab w:val="left" w:pos="2430"/>
        <w:tab w:val="left" w:pos="3150"/>
        <w:tab w:val="left" w:pos="3870"/>
        <w:tab w:val="left" w:pos="4590"/>
        <w:tab w:val="left" w:pos="5310"/>
        <w:tab w:val="left" w:pos="6030"/>
        <w:tab w:val="left" w:pos="6750"/>
        <w:tab w:val="left" w:pos="7470"/>
        <w:tab w:val="left" w:pos="8190"/>
        <w:tab w:val="left" w:pos="8910"/>
        <w:tab w:val="left" w:pos="9630"/>
        <w:tab w:val="left" w:pos="10350"/>
        <w:tab w:val="left" w:pos="11070"/>
        <w:tab w:val="left" w:pos="11790"/>
        <w:tab w:val="left" w:pos="12510"/>
        <w:tab w:val="left" w:pos="13230"/>
        <w:tab w:val="left" w:pos="13950"/>
      </w:tabs>
      <w:spacing w:before="139"/>
    </w:pPr>
    <w:rPr>
      <w:sz w:val="56"/>
      <w:szCs w:val="56"/>
    </w:rPr>
  </w:style>
  <w:style w:type="paragraph" w:customStyle="1" w:styleId="Outline3">
    <w:name w:val="Outline 3"/>
    <w:basedOn w:val="Outline2"/>
    <w:uiPriority w:val="99"/>
    <w:rsid w:val="00995561"/>
    <w:pPr>
      <w:tabs>
        <w:tab w:val="clear" w:pos="270"/>
        <w:tab w:val="clear" w:pos="990"/>
        <w:tab w:val="clear" w:pos="1710"/>
        <w:tab w:val="clear" w:pos="2430"/>
        <w:tab w:val="clear" w:pos="3150"/>
        <w:tab w:val="clear" w:pos="3870"/>
        <w:tab w:val="clear" w:pos="4590"/>
        <w:tab w:val="clear" w:pos="5310"/>
        <w:tab w:val="clear" w:pos="6030"/>
        <w:tab w:val="clear" w:pos="6750"/>
        <w:tab w:val="clear" w:pos="7470"/>
        <w:tab w:val="clear" w:pos="8190"/>
        <w:tab w:val="clear" w:pos="8910"/>
        <w:tab w:val="clear" w:pos="9630"/>
        <w:tab w:val="clear" w:pos="10350"/>
        <w:tab w:val="clear" w:pos="11070"/>
        <w:tab w:val="clear" w:pos="11790"/>
        <w:tab w:val="clear" w:pos="12510"/>
        <w:tab w:val="clear" w:pos="13230"/>
        <w:tab w:val="clear" w:pos="1395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60"/>
        <w:tab w:val="left" w:pos="11880"/>
        <w:tab w:val="left" w:pos="12600"/>
        <w:tab w:val="left" w:pos="13320"/>
        <w:tab w:val="left" w:pos="14040"/>
      </w:tabs>
      <w:spacing w:before="120"/>
    </w:pPr>
    <w:rPr>
      <w:sz w:val="48"/>
      <w:szCs w:val="48"/>
    </w:rPr>
  </w:style>
  <w:style w:type="paragraph" w:customStyle="1" w:styleId="Outline4">
    <w:name w:val="Outline 4"/>
    <w:basedOn w:val="Outline3"/>
    <w:uiPriority w:val="99"/>
    <w:rsid w:val="00995561"/>
    <w:pPr>
      <w:spacing w:before="100"/>
    </w:pPr>
    <w:rPr>
      <w:sz w:val="40"/>
      <w:szCs w:val="40"/>
    </w:rPr>
  </w:style>
  <w:style w:type="paragraph" w:customStyle="1" w:styleId="Outline5">
    <w:name w:val="Outline 5"/>
    <w:basedOn w:val="Outline4"/>
    <w:uiPriority w:val="99"/>
    <w:rsid w:val="00995561"/>
    <w:pPr>
      <w:tabs>
        <w:tab w:val="clear" w:pos="14040"/>
      </w:tabs>
    </w:pPr>
  </w:style>
  <w:style w:type="paragraph" w:customStyle="1" w:styleId="Outline6">
    <w:name w:val="Outline 6"/>
    <w:basedOn w:val="Outline5"/>
    <w:uiPriority w:val="99"/>
    <w:rsid w:val="00995561"/>
  </w:style>
  <w:style w:type="paragraph" w:customStyle="1" w:styleId="Outline7">
    <w:name w:val="Outline 7"/>
    <w:basedOn w:val="Outline6"/>
    <w:uiPriority w:val="99"/>
    <w:rsid w:val="00995561"/>
  </w:style>
  <w:style w:type="paragraph" w:customStyle="1" w:styleId="Outline8">
    <w:name w:val="Outline 8"/>
    <w:basedOn w:val="Outline7"/>
    <w:uiPriority w:val="99"/>
    <w:rsid w:val="00995561"/>
  </w:style>
  <w:style w:type="paragraph" w:customStyle="1" w:styleId="Outline9">
    <w:name w:val="Outline 9"/>
    <w:basedOn w:val="Outline8"/>
    <w:uiPriority w:val="99"/>
    <w:rsid w:val="00995561"/>
  </w:style>
  <w:style w:type="paragraph" w:customStyle="1" w:styleId="WW-Title1">
    <w:name w:val="WW-Title1"/>
    <w:uiPriority w:val="99"/>
    <w:rsid w:val="00995561"/>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jc w:val="center"/>
    </w:pPr>
    <w:rPr>
      <w:rFonts w:ascii="Arial" w:hAnsi="Arial"/>
      <w:color w:val="000000"/>
      <w:sz w:val="88"/>
      <w:szCs w:val="88"/>
      <w:lang w:eastAsia="en-GB"/>
    </w:rPr>
  </w:style>
  <w:style w:type="paragraph" w:customStyle="1" w:styleId="WW-Title12">
    <w:name w:val="WW-Title12"/>
    <w:uiPriority w:val="99"/>
    <w:rsid w:val="00995561"/>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jc w:val="center"/>
    </w:pPr>
    <w:rPr>
      <w:rFonts w:ascii="Arial" w:hAnsi="Arial"/>
      <w:color w:val="000000"/>
      <w:sz w:val="88"/>
      <w:szCs w:val="88"/>
      <w:lang w:eastAsia="en-GB"/>
    </w:rPr>
  </w:style>
  <w:style w:type="paragraph" w:customStyle="1" w:styleId="WW-Title123">
    <w:name w:val="WW-Title123"/>
    <w:uiPriority w:val="99"/>
    <w:rsid w:val="00995561"/>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jc w:val="center"/>
    </w:pPr>
    <w:rPr>
      <w:rFonts w:ascii="Arial" w:hAnsi="Arial"/>
      <w:color w:val="000000"/>
      <w:sz w:val="88"/>
      <w:szCs w:val="88"/>
      <w:lang w:eastAsia="en-GB"/>
    </w:rPr>
  </w:style>
  <w:style w:type="paragraph" w:customStyle="1" w:styleId="WW-Title1234">
    <w:name w:val="WW-Title1234"/>
    <w:uiPriority w:val="99"/>
    <w:rsid w:val="00995561"/>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jc w:val="center"/>
    </w:pPr>
    <w:rPr>
      <w:rFonts w:ascii="DejaVu Sans" w:hAnsi="DejaVu Sans"/>
      <w:color w:val="000000"/>
      <w:sz w:val="88"/>
      <w:szCs w:val="88"/>
      <w:lang w:eastAsia="en-GB"/>
    </w:rPr>
  </w:style>
  <w:style w:type="paragraph" w:customStyle="1" w:styleId="WW-Title12345">
    <w:name w:val="WW-Title12345"/>
    <w:uiPriority w:val="99"/>
    <w:rsid w:val="00995561"/>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jc w:val="center"/>
    </w:pPr>
    <w:rPr>
      <w:rFonts w:ascii="DejaVu Sans" w:hAnsi="DejaVu Sans"/>
      <w:b/>
      <w:bCs/>
      <w:color w:val="1B5BA2"/>
      <w:sz w:val="72"/>
      <w:szCs w:val="72"/>
      <w:lang w:eastAsia="en-GB"/>
    </w:rPr>
  </w:style>
  <w:style w:type="paragraph" w:customStyle="1" w:styleId="Title1LTGliederung1">
    <w:name w:val="Title1~LT~Gliederung 1"/>
    <w:uiPriority w:val="99"/>
    <w:rsid w:val="00995561"/>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DejaVu Sans" w:hAnsi="DejaVu Sans"/>
      <w:color w:val="5C5C5C"/>
      <w:kern w:val="1"/>
      <w:sz w:val="64"/>
      <w:szCs w:val="64"/>
      <w:lang w:eastAsia="en-GB"/>
    </w:rPr>
  </w:style>
  <w:style w:type="paragraph" w:customStyle="1" w:styleId="Title1LTGliederung2">
    <w:name w:val="Title1~LT~Gliederung 2"/>
    <w:basedOn w:val="Title1LTGliederung1"/>
    <w:uiPriority w:val="99"/>
    <w:rsid w:val="00995561"/>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Title1LTGliederung3">
    <w:name w:val="Title1~LT~Gliederung 3"/>
    <w:basedOn w:val="Title1LTGliederung2"/>
    <w:uiPriority w:val="99"/>
    <w:rsid w:val="00995561"/>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Title1LTGliederung4">
    <w:name w:val="Title1~LT~Gliederung 4"/>
    <w:basedOn w:val="Title1LTGliederung3"/>
    <w:uiPriority w:val="99"/>
    <w:rsid w:val="00995561"/>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Title1LTGliederung5">
    <w:name w:val="Title1~LT~Gliederung 5"/>
    <w:basedOn w:val="Title1LTGliederung4"/>
    <w:uiPriority w:val="99"/>
    <w:rsid w:val="00995561"/>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Title1LTGliederung6">
    <w:name w:val="Title1~LT~Gliederung 6"/>
    <w:basedOn w:val="Title1LTGliederung5"/>
    <w:uiPriority w:val="99"/>
    <w:rsid w:val="00995561"/>
  </w:style>
  <w:style w:type="paragraph" w:customStyle="1" w:styleId="Title1LTGliederung7">
    <w:name w:val="Title1~LT~Gliederung 7"/>
    <w:basedOn w:val="Title1LTGliederung6"/>
    <w:uiPriority w:val="99"/>
    <w:rsid w:val="00995561"/>
  </w:style>
  <w:style w:type="paragraph" w:customStyle="1" w:styleId="Title1LTGliederung8">
    <w:name w:val="Title1~LT~Gliederung 8"/>
    <w:basedOn w:val="Title1LTGliederung7"/>
    <w:uiPriority w:val="99"/>
    <w:rsid w:val="00995561"/>
  </w:style>
  <w:style w:type="paragraph" w:customStyle="1" w:styleId="Title1LTGliederung9">
    <w:name w:val="Title1~LT~Gliederung 9"/>
    <w:basedOn w:val="Title1LTGliederung8"/>
    <w:uiPriority w:val="99"/>
    <w:rsid w:val="00995561"/>
  </w:style>
  <w:style w:type="paragraph" w:customStyle="1" w:styleId="Title1LTTitel">
    <w:name w:val="Title1~LT~Titel"/>
    <w:uiPriority w:val="99"/>
    <w:rsid w:val="00995561"/>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jc w:val="center"/>
    </w:pPr>
    <w:rPr>
      <w:rFonts w:ascii="DejaVu Sans" w:hAnsi="DejaVu Sans"/>
      <w:b/>
      <w:bCs/>
      <w:color w:val="1B5BA2"/>
      <w:kern w:val="1"/>
      <w:sz w:val="72"/>
      <w:szCs w:val="72"/>
      <w:lang w:eastAsia="en-GB"/>
    </w:rPr>
  </w:style>
  <w:style w:type="paragraph" w:customStyle="1" w:styleId="Title1LTUntertitel">
    <w:name w:val="Title1~LT~Untertitel"/>
    <w:uiPriority w:val="99"/>
    <w:rsid w:val="00995561"/>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DejaVu Sans" w:hAnsi="DejaVu Sans"/>
      <w:color w:val="5C5C5C"/>
      <w:kern w:val="1"/>
      <w:sz w:val="64"/>
      <w:szCs w:val="64"/>
      <w:lang w:eastAsia="en-GB"/>
    </w:rPr>
  </w:style>
  <w:style w:type="paragraph" w:customStyle="1" w:styleId="Title1LTNotizen">
    <w:name w:val="Title1~LT~Notizen"/>
    <w:uiPriority w:val="99"/>
    <w:rsid w:val="00995561"/>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Arial" w:hAnsi="Arial"/>
      <w:color w:val="000000"/>
      <w:kern w:val="1"/>
      <w:sz w:val="24"/>
      <w:szCs w:val="24"/>
      <w:lang w:eastAsia="en-GB"/>
    </w:rPr>
  </w:style>
  <w:style w:type="paragraph" w:customStyle="1" w:styleId="Title1LTHintergrundobjekte">
    <w:name w:val="Title1~LT~Hintergrundobjekte"/>
    <w:uiPriority w:val="99"/>
    <w:rsid w:val="00995561"/>
    <w:pPr>
      <w:widowControl w:val="0"/>
      <w:suppressAutoHyphens/>
      <w:autoSpaceDE w:val="0"/>
    </w:pPr>
    <w:rPr>
      <w:rFonts w:ascii="Nimbus Roman No9 L" w:eastAsia="Nimbus Roman No9 L"/>
      <w:kern w:val="1"/>
      <w:sz w:val="24"/>
      <w:szCs w:val="24"/>
      <w:lang w:eastAsia="en-GB"/>
    </w:rPr>
  </w:style>
  <w:style w:type="paragraph" w:customStyle="1" w:styleId="Title1LTHintergrund">
    <w:name w:val="Title1~LT~Hintergrund"/>
    <w:uiPriority w:val="99"/>
    <w:rsid w:val="00995561"/>
    <w:pPr>
      <w:widowControl w:val="0"/>
      <w:suppressAutoHyphens/>
      <w:autoSpaceDE w:val="0"/>
      <w:jc w:val="center"/>
    </w:pPr>
    <w:rPr>
      <w:rFonts w:ascii="Nimbus Roman No9 L" w:eastAsia="Nimbus Roman No9 L"/>
      <w:sz w:val="24"/>
      <w:szCs w:val="24"/>
      <w:lang w:eastAsia="en-GB"/>
    </w:rPr>
  </w:style>
  <w:style w:type="paragraph" w:customStyle="1" w:styleId="ArtNo">
    <w:name w:val="Art_No"/>
    <w:basedOn w:val="Normal"/>
    <w:next w:val="Arttitle"/>
    <w:link w:val="ArtNoChar"/>
    <w:uiPriority w:val="99"/>
    <w:rsid w:val="00DF213C"/>
    <w:pPr>
      <w:keepNext/>
      <w:keepLines/>
      <w:suppressAutoHyphens w:val="0"/>
      <w:autoSpaceDN w:val="0"/>
      <w:adjustRightInd w:val="0"/>
      <w:spacing w:before="480"/>
      <w:jc w:val="center"/>
    </w:pPr>
    <w:rPr>
      <w:caps/>
      <w:sz w:val="28"/>
      <w:lang w:eastAsia="en-US"/>
    </w:rPr>
  </w:style>
  <w:style w:type="character" w:styleId="Strong">
    <w:name w:val="Strong"/>
    <w:basedOn w:val="DefaultParagraphFont"/>
    <w:uiPriority w:val="99"/>
    <w:qFormat/>
    <w:rsid w:val="00DF213C"/>
    <w:rPr>
      <w:rFonts w:cs="Times New Roman"/>
      <w:b/>
      <w:bCs/>
    </w:rPr>
  </w:style>
  <w:style w:type="character" w:customStyle="1" w:styleId="ArtNoChar">
    <w:name w:val="Art_No Char"/>
    <w:basedOn w:val="DefaultParagraphFont"/>
    <w:link w:val="ArtNo"/>
    <w:uiPriority w:val="99"/>
    <w:locked/>
    <w:rsid w:val="00DF213C"/>
    <w:rPr>
      <w:rFonts w:cs="Times New Roman"/>
      <w:caps/>
      <w:sz w:val="28"/>
      <w:lang w:val="en-GB" w:eastAsia="en-US" w:bidi="ar-SA"/>
    </w:rPr>
  </w:style>
  <w:style w:type="paragraph" w:customStyle="1" w:styleId="Note95pt">
    <w:name w:val="Note + 9.5 pt"/>
    <w:basedOn w:val="Normal"/>
    <w:link w:val="Note95ptCharChar"/>
    <w:uiPriority w:val="99"/>
    <w:rsid w:val="00DF213C"/>
    <w:pPr>
      <w:tabs>
        <w:tab w:val="clear" w:pos="794"/>
        <w:tab w:val="clear" w:pos="1191"/>
        <w:tab w:val="clear" w:pos="1588"/>
        <w:tab w:val="clear" w:pos="1985"/>
        <w:tab w:val="left" w:pos="284"/>
        <w:tab w:val="left" w:pos="1134"/>
        <w:tab w:val="left" w:pos="1871"/>
        <w:tab w:val="left" w:pos="2268"/>
      </w:tabs>
      <w:suppressAutoHyphens w:val="0"/>
      <w:autoSpaceDN w:val="0"/>
      <w:adjustRightInd w:val="0"/>
      <w:spacing w:before="80"/>
      <w:ind w:left="992"/>
      <w:jc w:val="both"/>
    </w:pPr>
    <w:rPr>
      <w:rFonts w:eastAsia="SimSun"/>
      <w:sz w:val="19"/>
      <w:szCs w:val="19"/>
      <w:lang w:val="ru-RU" w:eastAsia="ru-RU"/>
    </w:rPr>
  </w:style>
  <w:style w:type="character" w:customStyle="1" w:styleId="Note95ptCharChar">
    <w:name w:val="Note + 9.5 pt Char Char"/>
    <w:basedOn w:val="DefaultParagraphFont"/>
    <w:link w:val="Note95pt"/>
    <w:uiPriority w:val="99"/>
    <w:locked/>
    <w:rsid w:val="00DF213C"/>
    <w:rPr>
      <w:rFonts w:eastAsia="SimSun" w:cs="Times New Roman"/>
      <w:sz w:val="19"/>
      <w:szCs w:val="19"/>
      <w:lang w:val="ru-RU" w:eastAsia="ru-RU" w:bidi="ar-SA"/>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
    <w:basedOn w:val="DefaultParagraphFont"/>
    <w:link w:val="FootnoteText"/>
    <w:uiPriority w:val="99"/>
    <w:locked/>
    <w:rsid w:val="002F77F6"/>
    <w:rPr>
      <w:rFonts w:cs="Times New Roman"/>
      <w:sz w:val="24"/>
      <w:lang w:val="en-GB" w:eastAsia="ar-SA" w:bidi="ar-SA"/>
    </w:rPr>
  </w:style>
  <w:style w:type="paragraph" w:customStyle="1" w:styleId="Default0">
    <w:name w:val="Default"/>
    <w:uiPriority w:val="99"/>
    <w:rsid w:val="004119D9"/>
    <w:pPr>
      <w:autoSpaceDE w:val="0"/>
      <w:autoSpaceDN w:val="0"/>
      <w:adjustRightInd w:val="0"/>
    </w:pPr>
    <w:rPr>
      <w:rFonts w:ascii="Arial" w:hAnsi="Arial" w:cs="Arial"/>
      <w:color w:val="000000"/>
      <w:sz w:val="24"/>
      <w:szCs w:val="24"/>
      <w:lang w:val="ru-RU" w:eastAsia="en-US"/>
    </w:rPr>
  </w:style>
  <w:style w:type="paragraph" w:customStyle="1" w:styleId="Tabletext0">
    <w:name w:val="Table_text"/>
    <w:basedOn w:val="Normal"/>
    <w:link w:val="TabletextChar"/>
    <w:uiPriority w:val="99"/>
    <w:rsid w:val="00E73851"/>
    <w:pPr>
      <w:tabs>
        <w:tab w:val="clear" w:pos="794"/>
        <w:tab w:val="clear" w:pos="1191"/>
        <w:tab w:val="clear" w:pos="1588"/>
        <w:tab w:val="clear" w:pos="1985"/>
      </w:tabs>
      <w:suppressAutoHyphens w:val="0"/>
      <w:autoSpaceDN w:val="0"/>
      <w:adjustRightInd w:val="0"/>
      <w:spacing w:before="40" w:after="40"/>
      <w:jc w:val="both"/>
    </w:pPr>
    <w:rPr>
      <w:sz w:val="20"/>
      <w:lang w:val="fr-FR" w:eastAsia="en-US"/>
    </w:rPr>
  </w:style>
  <w:style w:type="character" w:customStyle="1" w:styleId="TabletextChar">
    <w:name w:val="Table_text Char"/>
    <w:basedOn w:val="DefaultParagraphFont"/>
    <w:link w:val="Tabletext0"/>
    <w:uiPriority w:val="99"/>
    <w:locked/>
    <w:rsid w:val="00E73851"/>
    <w:rPr>
      <w:rFonts w:cs="Times New Roman"/>
      <w:lang w:val="fr-FR" w:eastAsia="en-US" w:bidi="ar-SA"/>
    </w:rPr>
  </w:style>
  <w:style w:type="character" w:customStyle="1" w:styleId="TableNoChar">
    <w:name w:val="Table_No Char"/>
    <w:basedOn w:val="DefaultParagraphFont"/>
    <w:link w:val="TableNo"/>
    <w:uiPriority w:val="99"/>
    <w:locked/>
    <w:rsid w:val="00E73851"/>
    <w:rPr>
      <w:rFonts w:cs="Times New Roman"/>
      <w:caps/>
      <w:lang w:val="en-GB" w:eastAsia="ar-SA" w:bidi="ar-SA"/>
    </w:rPr>
  </w:style>
  <w:style w:type="paragraph" w:customStyle="1" w:styleId="Tablelegend0">
    <w:name w:val="Table_legend"/>
    <w:basedOn w:val="Tabletext0"/>
    <w:link w:val="TablelegendChar"/>
    <w:uiPriority w:val="99"/>
    <w:rsid w:val="00E73851"/>
    <w:pPr>
      <w:tabs>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120"/>
      <w:jc w:val="left"/>
    </w:pPr>
    <w:rPr>
      <w:lang w:val="en-GB"/>
    </w:rPr>
  </w:style>
  <w:style w:type="paragraph" w:customStyle="1" w:styleId="Appendixtitle0">
    <w:name w:val="Appendix_title"/>
    <w:basedOn w:val="Annextitle0"/>
    <w:next w:val="Normal"/>
    <w:uiPriority w:val="99"/>
    <w:rsid w:val="00E73851"/>
    <w:pPr>
      <w:tabs>
        <w:tab w:val="clear" w:pos="567"/>
        <w:tab w:val="clear" w:pos="794"/>
        <w:tab w:val="clear" w:pos="1191"/>
        <w:tab w:val="clear" w:pos="1588"/>
        <w:tab w:val="clear" w:pos="1701"/>
        <w:tab w:val="clear" w:pos="1985"/>
        <w:tab w:val="clear" w:pos="2835"/>
      </w:tabs>
      <w:suppressAutoHyphens w:val="0"/>
      <w:autoSpaceDN w:val="0"/>
      <w:adjustRightInd w:val="0"/>
      <w:spacing w:before="240" w:after="280"/>
    </w:pPr>
    <w:rPr>
      <w:rFonts w:ascii="Times New Roman Bold" w:hAnsi="Times New Roman Bold"/>
      <w:lang w:eastAsia="en-US"/>
    </w:rPr>
  </w:style>
  <w:style w:type="character" w:customStyle="1" w:styleId="TablelegendChar">
    <w:name w:val="Table_legend Char"/>
    <w:basedOn w:val="TabletextChar"/>
    <w:link w:val="Tablelegend0"/>
    <w:uiPriority w:val="99"/>
    <w:locked/>
    <w:rsid w:val="00E73851"/>
    <w:rPr>
      <w:rFonts w:cs="Times New Roman"/>
      <w:lang w:val="en-GB" w:eastAsia="en-US" w:bidi="ar-SA"/>
    </w:rPr>
  </w:style>
  <w:style w:type="character" w:customStyle="1" w:styleId="AnnexNoCar">
    <w:name w:val="Annex_No Car"/>
    <w:basedOn w:val="DefaultParagraphFont"/>
    <w:link w:val="AnnexNo"/>
    <w:uiPriority w:val="99"/>
    <w:locked/>
    <w:rsid w:val="00E73851"/>
    <w:rPr>
      <w:rFonts w:cs="Times New Roman"/>
      <w:caps/>
      <w:sz w:val="28"/>
      <w:lang w:val="fr-FR" w:eastAsia="ar-SA" w:bidi="ar-SA"/>
    </w:rPr>
  </w:style>
  <w:style w:type="character" w:customStyle="1" w:styleId="AppendixNoChar">
    <w:name w:val="Appendix_No Char"/>
    <w:basedOn w:val="DefaultParagraphFont"/>
    <w:link w:val="AppendixNo"/>
    <w:uiPriority w:val="99"/>
    <w:locked/>
    <w:rsid w:val="00E73851"/>
    <w:rPr>
      <w:rFonts w:cs="Times New Roman"/>
      <w:sz w:val="28"/>
      <w:lang w:val="fr-FR" w:eastAsia="ar-SA" w:bidi="ar-SA"/>
    </w:rPr>
  </w:style>
  <w:style w:type="paragraph" w:customStyle="1" w:styleId="RepNo">
    <w:name w:val="Rep_No"/>
    <w:basedOn w:val="RecNo"/>
    <w:next w:val="Normal"/>
    <w:uiPriority w:val="99"/>
    <w:rsid w:val="00E73851"/>
    <w:pPr>
      <w:tabs>
        <w:tab w:val="clear" w:pos="794"/>
        <w:tab w:val="clear" w:pos="1191"/>
        <w:tab w:val="clear" w:pos="1588"/>
        <w:tab w:val="clear" w:pos="1985"/>
        <w:tab w:val="left" w:pos="1134"/>
        <w:tab w:val="left" w:pos="1871"/>
        <w:tab w:val="left" w:pos="2268"/>
      </w:tabs>
      <w:suppressAutoHyphens w:val="0"/>
      <w:autoSpaceDN w:val="0"/>
      <w:adjustRightInd w:val="0"/>
    </w:pPr>
    <w:rPr>
      <w:lang w:eastAsia="en-US"/>
    </w:rPr>
  </w:style>
  <w:style w:type="character" w:customStyle="1" w:styleId="ArttitleCar">
    <w:name w:val="Art_title Car"/>
    <w:basedOn w:val="DefaultParagraphFont"/>
    <w:link w:val="Arttitle"/>
    <w:uiPriority w:val="99"/>
    <w:locked/>
    <w:rsid w:val="00E73851"/>
    <w:rPr>
      <w:rFonts w:cs="Times New Roman"/>
      <w:b/>
      <w:sz w:val="24"/>
      <w:lang w:val="en-GB" w:eastAsia="ar-SA" w:bidi="ar-SA"/>
    </w:rPr>
  </w:style>
  <w:style w:type="character" w:customStyle="1" w:styleId="ReasonsChar">
    <w:name w:val="Reasons Char"/>
    <w:basedOn w:val="DefaultParagraphFont"/>
    <w:link w:val="Reasons"/>
    <w:uiPriority w:val="99"/>
    <w:locked/>
    <w:rsid w:val="00E73851"/>
    <w:rPr>
      <w:rFonts w:cs="Times New Roman"/>
      <w:sz w:val="24"/>
      <w:lang w:val="en-GB" w:eastAsia="ar-SA" w:bidi="ar-SA"/>
    </w:rPr>
  </w:style>
  <w:style w:type="paragraph" w:customStyle="1" w:styleId="Texte">
    <w:name w:val="Texte"/>
    <w:basedOn w:val="Normal"/>
    <w:uiPriority w:val="99"/>
    <w:rsid w:val="00B87AF4"/>
    <w:pPr>
      <w:tabs>
        <w:tab w:val="clear" w:pos="794"/>
        <w:tab w:val="clear" w:pos="1191"/>
        <w:tab w:val="clear" w:pos="1588"/>
        <w:tab w:val="clear" w:pos="1985"/>
      </w:tabs>
      <w:suppressAutoHyphens w:val="0"/>
      <w:overflowPunct/>
      <w:autoSpaceDE/>
      <w:jc w:val="both"/>
      <w:textAlignment w:val="auto"/>
    </w:pPr>
    <w:rPr>
      <w:szCs w:val="24"/>
      <w:lang w:eastAsia="fr-FR"/>
    </w:rPr>
  </w:style>
  <w:style w:type="paragraph" w:customStyle="1" w:styleId="Header1">
    <w:name w:val="Header1"/>
    <w:basedOn w:val="Header"/>
    <w:uiPriority w:val="99"/>
    <w:rsid w:val="00B87AF4"/>
    <w:pPr>
      <w:tabs>
        <w:tab w:val="clear" w:pos="794"/>
        <w:tab w:val="clear" w:pos="1191"/>
        <w:tab w:val="clear" w:pos="1588"/>
        <w:tab w:val="clear" w:pos="1985"/>
        <w:tab w:val="center" w:pos="4536"/>
        <w:tab w:val="right" w:pos="9072"/>
      </w:tabs>
      <w:suppressAutoHyphens w:val="0"/>
      <w:overflowPunct/>
      <w:autoSpaceDE/>
      <w:jc w:val="left"/>
      <w:textAlignment w:val="auto"/>
    </w:pPr>
    <w:rPr>
      <w:rFonts w:ascii="Arial" w:hAnsi="Arial"/>
      <w:b/>
      <w:lang w:val="nb-NO" w:eastAsia="de-DE"/>
    </w:rPr>
  </w:style>
  <w:style w:type="character" w:styleId="FootnoteReference">
    <w:name w:val="footnote reference"/>
    <w:aliases w:val="Appel note de bas de p,Footnote Reference/"/>
    <w:basedOn w:val="DefaultParagraphFont"/>
    <w:uiPriority w:val="99"/>
    <w:semiHidden/>
    <w:locked/>
    <w:rsid w:val="007E0860"/>
    <w:rPr>
      <w:rFonts w:cs="Times New Roman"/>
      <w:position w:val="6"/>
      <w:sz w:val="16"/>
    </w:rPr>
  </w:style>
  <w:style w:type="paragraph" w:customStyle="1" w:styleId="CharCharCharCharCharChar">
    <w:name w:val="Char Char Char Char Char Char"/>
    <w:basedOn w:val="Normal"/>
    <w:uiPriority w:val="99"/>
    <w:rsid w:val="008A13F0"/>
    <w:pPr>
      <w:tabs>
        <w:tab w:val="clear" w:pos="794"/>
        <w:tab w:val="clear" w:pos="1191"/>
        <w:tab w:val="clear" w:pos="1588"/>
        <w:tab w:val="clear" w:pos="1985"/>
        <w:tab w:val="left" w:pos="540"/>
        <w:tab w:val="left" w:pos="1260"/>
        <w:tab w:val="left" w:pos="1800"/>
      </w:tabs>
      <w:suppressAutoHyphens w:val="0"/>
      <w:overflowPunct/>
      <w:autoSpaceDE/>
      <w:spacing w:before="240" w:after="160" w:line="240" w:lineRule="exact"/>
      <w:jc w:val="both"/>
      <w:textAlignment w:val="auto"/>
    </w:pPr>
    <w:rPr>
      <w:rFonts w:ascii="Verdana" w:hAnsi="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2545</Words>
  <Characters>14003</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WRC-12 AI 1.18</vt:lpstr>
    </vt:vector>
  </TitlesOfParts>
  <Company>European Commission</Company>
  <LinksUpToDate>false</LinksUpToDate>
  <CharactersWithSpaces>16515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WRC-12 AI 1.18</dc:title>
  <dc:creator>Dominic Hayes</dc:creator>
  <cp:lastModifiedBy>CEPT</cp:lastModifiedBy>
  <cp:revision>3</cp:revision>
  <cp:lastPrinted>2011-04-19T09:16:00Z</cp:lastPrinted>
  <dcterms:created xsi:type="dcterms:W3CDTF">2011-07-14T09:12:00Z</dcterms:created>
  <dcterms:modified xsi:type="dcterms:W3CDTF">2011-07-18T13:20:00Z</dcterms:modified>
</cp:coreProperties>
</file>